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121E969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385DC5">
        <w:rPr>
          <w:rFonts w:hint="eastAsia"/>
          <w:b/>
          <w:noProof/>
          <w:sz w:val="24"/>
          <w:lang w:eastAsia="zh-CN"/>
        </w:rPr>
        <w:t>407</w:t>
      </w:r>
    </w:p>
    <w:p w14:paraId="379092B6" w14:textId="103E8E2C" w:rsidR="00E40877" w:rsidRDefault="00F173CD" w:rsidP="00E40877">
      <w:pPr>
        <w:pStyle w:val="CRCoverPage"/>
        <w:outlineLvl w:val="0"/>
        <w:rPr>
          <w:b/>
          <w:noProof/>
          <w:sz w:val="24"/>
          <w:lang w:eastAsia="zh-CN"/>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385DC5">
        <w:rPr>
          <w:rFonts w:hint="eastAsia"/>
          <w:b/>
          <w:noProof/>
          <w:sz w:val="24"/>
          <w:lang w:eastAsia="zh-CN"/>
        </w:rPr>
        <w:t xml:space="preserve">                                               </w:t>
      </w:r>
      <w:r w:rsidR="00FD4503">
        <w:rPr>
          <w:rFonts w:hint="eastAsia"/>
          <w:b/>
          <w:noProof/>
          <w:sz w:val="24"/>
          <w:lang w:eastAsia="zh-CN"/>
        </w:rPr>
        <w:t xml:space="preserve">    </w:t>
      </w:r>
      <w:r w:rsidR="00385DC5">
        <w:rPr>
          <w:rFonts w:hint="eastAsia"/>
          <w:b/>
          <w:noProof/>
          <w:sz w:val="24"/>
          <w:lang w:eastAsia="zh-CN"/>
        </w:rPr>
        <w:t xml:space="preserve">    was1035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38F0" w:rsidR="001E41F3" w:rsidRPr="00410371" w:rsidRDefault="00000000" w:rsidP="00E13F3D">
            <w:pPr>
              <w:pStyle w:val="CRCoverPage"/>
              <w:spacing w:after="0"/>
              <w:jc w:val="right"/>
              <w:rPr>
                <w:b/>
                <w:noProof/>
                <w:sz w:val="28"/>
              </w:rPr>
            </w:pPr>
            <w:fldSimple w:instr=" DOCPROPERTY  Spec#  \* MERGEFORMAT ">
              <w:r w:rsidR="007D52A7">
                <w:rPr>
                  <w:rFonts w:hint="eastAsia"/>
                  <w:b/>
                  <w:noProof/>
                  <w:sz w:val="28"/>
                  <w:lang w:eastAsia="zh-CN"/>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FAD40" w:rsidR="001E41F3" w:rsidRPr="00410371" w:rsidRDefault="00000000" w:rsidP="00547111">
            <w:pPr>
              <w:pStyle w:val="CRCoverPage"/>
              <w:spacing w:after="0"/>
              <w:rPr>
                <w:noProof/>
              </w:rPr>
            </w:pPr>
            <w:fldSimple w:instr=" DOCPROPERTY  Cr#  \* MERGEFORMAT ">
              <w:r w:rsidR="00C675CC">
                <w:rPr>
                  <w:rFonts w:hint="eastAsia"/>
                  <w:b/>
                  <w:noProof/>
                  <w:sz w:val="28"/>
                  <w:lang w:eastAsia="zh-CN"/>
                </w:rPr>
                <w:t>1234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D17E7" w:rsidR="001E41F3" w:rsidRPr="00410371" w:rsidRDefault="00385DC5"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2D836" w:rsidR="001E41F3" w:rsidRPr="00410371" w:rsidRDefault="00000000">
            <w:pPr>
              <w:pStyle w:val="CRCoverPage"/>
              <w:spacing w:after="0"/>
              <w:jc w:val="center"/>
              <w:rPr>
                <w:noProof/>
                <w:sz w:val="28"/>
              </w:rPr>
            </w:pPr>
            <w:fldSimple w:instr=" DOCPROPERTY  Version  \* MERGEFORMAT ">
              <w:r w:rsidR="007D52A7">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F82C2" w:rsidR="001E41F3" w:rsidRDefault="00000000">
            <w:pPr>
              <w:pStyle w:val="CRCoverPage"/>
              <w:spacing w:after="0"/>
              <w:ind w:left="100"/>
              <w:rPr>
                <w:noProof/>
              </w:rPr>
            </w:pPr>
            <w:fldSimple w:instr=" DOCPROPERTY  CrTitle  \* MERGEFORMAT ">
              <w:fldSimple w:instr=" DOCPROPERTY  CrTitle  \* MERGEFORMAT ">
                <w:r w:rsidR="007D52A7">
                  <w:t>Update the 5G VN group communication indication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1362C" w:rsidR="001E41F3" w:rsidRDefault="00000000">
            <w:pPr>
              <w:pStyle w:val="CRCoverPage"/>
              <w:spacing w:after="0"/>
              <w:ind w:left="100"/>
              <w:rPr>
                <w:noProof/>
                <w:lang w:eastAsia="zh-CN"/>
              </w:rPr>
            </w:pPr>
            <w:fldSimple w:instr=" DOCPROPERTY  SourceIfWg  \* MERGEFORMAT ">
              <w:r w:rsidR="007D52A7">
                <w:rPr>
                  <w:rFonts w:hint="eastAsia"/>
                  <w:noProof/>
                  <w:lang w:eastAsia="zh-CN"/>
                </w:rPr>
                <w:t>China Mobil</w:t>
              </w:r>
              <w:r w:rsidR="0032398C">
                <w:rPr>
                  <w:rFonts w:hint="eastAsia"/>
                  <w:noProof/>
                  <w:lang w:eastAsia="zh-CN"/>
                </w:rPr>
                <w:t xml:space="preserve">e, </w:t>
              </w:r>
              <w:r w:rsidR="0032398C" w:rsidRPr="007D52A7">
                <w:rPr>
                  <w:noProof/>
                  <w:lang w:eastAsia="zh-CN"/>
                </w:rPr>
                <w:t>China Southern Power Grid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2C39C" w:rsidR="001E41F3" w:rsidRDefault="00000000">
            <w:pPr>
              <w:pStyle w:val="CRCoverPage"/>
              <w:spacing w:after="0"/>
              <w:ind w:left="100"/>
              <w:rPr>
                <w:noProof/>
              </w:rPr>
            </w:pPr>
            <w:fldSimple w:instr=" DOCPROPERTY  RelatedWis  \* MERGEFORMAT ">
              <w:r w:rsidR="007D52A7">
                <w:rPr>
                  <w:rFonts w:hint="eastAsia"/>
                  <w:noProof/>
                  <w:lang w:eastAsia="zh-CN"/>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0B6A4" w:rsidR="001E41F3" w:rsidRDefault="00000000">
            <w:pPr>
              <w:pStyle w:val="CRCoverPage"/>
              <w:spacing w:after="0"/>
              <w:ind w:left="100"/>
              <w:rPr>
                <w:noProof/>
              </w:rPr>
            </w:pPr>
            <w:fldSimple w:instr=" DOCPROPERTY  ResDate  \* MERGEFORMAT ">
              <w:r w:rsidR="007D52A7">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6AEC5" w:rsidR="001E41F3" w:rsidRDefault="00000000" w:rsidP="00D24991">
            <w:pPr>
              <w:pStyle w:val="CRCoverPage"/>
              <w:spacing w:after="0"/>
              <w:ind w:left="100" w:right="-609"/>
              <w:rPr>
                <w:b/>
                <w:noProof/>
                <w:lang w:eastAsia="zh-CN"/>
              </w:rPr>
            </w:pPr>
            <w:fldSimple w:instr=" DOCPROPERTY  Cat  \* MERGEFORMAT ">
              <w:r w:rsidR="00435719">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680C9" w:rsidR="001E41F3" w:rsidRDefault="00000000">
            <w:pPr>
              <w:pStyle w:val="CRCoverPage"/>
              <w:spacing w:after="0"/>
              <w:ind w:left="100"/>
              <w:rPr>
                <w:noProof/>
              </w:rPr>
            </w:pPr>
            <w:fldSimple w:instr=" DOCPROPERTY  Release  \* MERGEFORMAT ">
              <w:r w:rsidR="00D24991">
                <w:rPr>
                  <w:noProof/>
                </w:rPr>
                <w:t>Rel</w:t>
              </w:r>
              <w:r w:rsidR="007D52A7">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6C626" w14:textId="77777777" w:rsidR="00435719" w:rsidRDefault="00435719" w:rsidP="00435719">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agreed in SA2 CR(#S2-2301803), clause </w:t>
            </w:r>
            <w:r w:rsidRPr="001B7C50">
              <w:t>5.29.2</w:t>
            </w:r>
            <w:r>
              <w:rPr>
                <w:noProof/>
                <w:lang w:eastAsia="zh-CN"/>
              </w:rPr>
              <w:t xml:space="preserve"> of TS 23.501:</w:t>
            </w:r>
          </w:p>
          <w:p w14:paraId="6D1C6B2E" w14:textId="77777777" w:rsidR="00435719" w:rsidRDefault="00435719" w:rsidP="00435719">
            <w:pPr>
              <w:pStyle w:val="CRCoverPage"/>
              <w:spacing w:after="0"/>
              <w:ind w:left="100"/>
              <w:rPr>
                <w:noProof/>
                <w:lang w:eastAsia="zh-CN"/>
              </w:rPr>
            </w:pPr>
          </w:p>
          <w:p w14:paraId="7648B992" w14:textId="77777777" w:rsidR="00435719" w:rsidRPr="002B6311" w:rsidRDefault="00435719" w:rsidP="00435719">
            <w:pPr>
              <w:pStyle w:val="CRCoverPage"/>
              <w:spacing w:after="0"/>
              <w:ind w:left="100"/>
              <w:rPr>
                <w:rFonts w:ascii="Times New Roman" w:hAnsi="Times New Roman"/>
                <w:noProof/>
                <w:lang w:eastAsia="zh-CN"/>
              </w:rPr>
            </w:pPr>
            <w:r w:rsidRPr="002B6311">
              <w:rPr>
                <w:rFonts w:ascii="Times New Roman" w:hAnsi="Times New Roman"/>
                <w:noProof/>
                <w:lang w:eastAsia="zh-CN"/>
              </w:rPr>
              <w:t>“</w:t>
            </w:r>
            <w:r w:rsidRPr="002B6311">
              <w:rPr>
                <w:rFonts w:ascii="Times New Roman" w:hAnsi="Times New Roman"/>
              </w:rPr>
              <w:t xml:space="preserve">If a UE is member of a 5G VN Group, UDM retrieves UE subscription data and corresponding 5G VN group data from </w:t>
            </w:r>
            <w:proofErr w:type="gramStart"/>
            <w:r w:rsidRPr="002B6311">
              <w:rPr>
                <w:rFonts w:ascii="Times New Roman" w:hAnsi="Times New Roman"/>
              </w:rPr>
              <w:t>UDR, and</w:t>
            </w:r>
            <w:proofErr w:type="gramEnd"/>
            <w:r w:rsidRPr="002B6311">
              <w:rPr>
                <w:rFonts w:ascii="Times New Roman" w:hAnsi="Times New Roman"/>
              </w:rPr>
              <w:t xml:space="preserve"> provides the AMF and SMF with UE subscription data with 5G VN group data included. </w:t>
            </w:r>
            <w:r w:rsidRPr="002B6311">
              <w:rPr>
                <w:rFonts w:ascii="Times New Roman" w:hAnsi="Times New Roman"/>
                <w:highlight w:val="yellow"/>
              </w:rPr>
              <w:t>If the 5G VN group data contains the indication that the 5G VN group is associated with 5G VN group communication, the SMF may apply the 5G VN group communication as defined in clauses 5.29.3 and 5.29.4 for the PDU Sessions accessing to the 5G VN group.</w:t>
            </w:r>
            <w:r w:rsidRPr="002B6311">
              <w:rPr>
                <w:rFonts w:ascii="Times New Roman" w:hAnsi="Times New Roman"/>
                <w:noProof/>
                <w:lang w:eastAsia="zh-CN"/>
              </w:rPr>
              <w:t>”</w:t>
            </w:r>
          </w:p>
          <w:p w14:paraId="5F040B9A" w14:textId="77777777" w:rsidR="00435719" w:rsidRDefault="00435719" w:rsidP="00435719">
            <w:pPr>
              <w:pStyle w:val="CRCoverPage"/>
              <w:spacing w:after="0"/>
              <w:ind w:left="100"/>
              <w:rPr>
                <w:noProof/>
                <w:lang w:eastAsia="zh-CN"/>
              </w:rPr>
            </w:pPr>
          </w:p>
          <w:p w14:paraId="393DECA3" w14:textId="77777777" w:rsidR="00435719" w:rsidRDefault="00435719" w:rsidP="00435719">
            <w:pPr>
              <w:pStyle w:val="CRCoverPage"/>
              <w:spacing w:after="0"/>
              <w:ind w:left="100"/>
              <w:rPr>
                <w:noProof/>
                <w:lang w:eastAsia="zh-CN"/>
              </w:rPr>
            </w:pPr>
            <w:r>
              <w:rPr>
                <w:rFonts w:hint="eastAsia"/>
                <w:noProof/>
                <w:lang w:eastAsia="zh-CN"/>
              </w:rPr>
              <w:t>S</w:t>
            </w:r>
            <w:r>
              <w:rPr>
                <w:noProof/>
                <w:lang w:eastAsia="zh-CN"/>
              </w:rPr>
              <w:t>o, CT4(#</w:t>
            </w:r>
            <w:r w:rsidRPr="002B6311">
              <w:rPr>
                <w:noProof/>
                <w:lang w:eastAsia="zh-CN"/>
              </w:rPr>
              <w:t>C4-231456</w:t>
            </w:r>
            <w:r>
              <w:rPr>
                <w:noProof/>
                <w:lang w:eastAsia="zh-CN"/>
              </w:rPr>
              <w:t>) is agreed and introduced a new parameter “</w:t>
            </w:r>
            <w:r w:rsidRPr="002B6311">
              <w:rPr>
                <w:noProof/>
                <w:lang w:eastAsia="zh-CN"/>
              </w:rPr>
              <w:t>5gVnGroupCommunicationInd</w:t>
            </w:r>
            <w:r>
              <w:rPr>
                <w:noProof/>
                <w:lang w:eastAsia="zh-CN"/>
              </w:rPr>
              <w:t xml:space="preserve">” to </w:t>
            </w:r>
            <w:r w:rsidRPr="002B6311">
              <w:rPr>
                <w:noProof/>
                <w:lang w:eastAsia="zh-CN"/>
              </w:rPr>
              <w:t>indicate whether 5G VN group is associated with 5G VN group communication:</w:t>
            </w:r>
          </w:p>
          <w:p w14:paraId="17ABECF4" w14:textId="77777777" w:rsidR="00435719" w:rsidRPr="002B6311" w:rsidRDefault="00435719" w:rsidP="00435719">
            <w:pPr>
              <w:pStyle w:val="CRCoverPage"/>
              <w:spacing w:after="0"/>
              <w:ind w:left="100" w:firstLineChars="200" w:firstLine="400"/>
              <w:rPr>
                <w:rFonts w:ascii="Times New Roman" w:hAnsi="Times New Roman"/>
                <w:noProof/>
                <w:lang w:eastAsia="zh-CN"/>
              </w:rPr>
            </w:pPr>
            <w:r w:rsidRPr="002B6311">
              <w:rPr>
                <w:rFonts w:ascii="Times New Roman" w:hAnsi="Times New Roman"/>
                <w:noProof/>
                <w:lang w:eastAsia="zh-CN"/>
              </w:rPr>
              <w:t>- true: 5G VN group is associated with 5G VN group communication</w:t>
            </w:r>
          </w:p>
          <w:p w14:paraId="39AE07E9" w14:textId="77777777" w:rsidR="00435719" w:rsidRPr="002B6311" w:rsidRDefault="00435719" w:rsidP="00435719">
            <w:pPr>
              <w:pStyle w:val="CRCoverPage"/>
              <w:spacing w:after="0"/>
              <w:ind w:left="100" w:firstLineChars="200" w:firstLine="400"/>
              <w:rPr>
                <w:rFonts w:ascii="Times New Roman" w:hAnsi="Times New Roman"/>
                <w:noProof/>
                <w:lang w:eastAsia="zh-CN"/>
              </w:rPr>
            </w:pPr>
            <w:r w:rsidRPr="002B6311">
              <w:rPr>
                <w:rFonts w:ascii="Times New Roman" w:hAnsi="Times New Roman"/>
                <w:noProof/>
                <w:lang w:eastAsia="zh-CN"/>
              </w:rPr>
              <w:t>- false: 5G VN group is not associated with 5G VN group communication.</w:t>
            </w:r>
          </w:p>
          <w:p w14:paraId="6472431E" w14:textId="77777777" w:rsidR="00435719" w:rsidRDefault="00435719" w:rsidP="00435719">
            <w:pPr>
              <w:pStyle w:val="CRCoverPage"/>
              <w:spacing w:after="0"/>
              <w:ind w:left="100"/>
              <w:rPr>
                <w:noProof/>
                <w:lang w:eastAsia="zh-CN"/>
              </w:rPr>
            </w:pPr>
          </w:p>
          <w:p w14:paraId="0E85CF10" w14:textId="77777777" w:rsidR="00435719" w:rsidRDefault="00435719" w:rsidP="00435719">
            <w:pPr>
              <w:pStyle w:val="CRCoverPage"/>
              <w:spacing w:after="0"/>
              <w:ind w:left="100"/>
              <w:rPr>
                <w:noProof/>
                <w:lang w:eastAsia="zh-CN"/>
              </w:rPr>
            </w:pPr>
            <w:r>
              <w:rPr>
                <w:rFonts w:hint="eastAsia"/>
                <w:noProof/>
                <w:lang w:eastAsia="zh-CN"/>
              </w:rPr>
              <w:t>A</w:t>
            </w:r>
            <w:r>
              <w:rPr>
                <w:noProof/>
                <w:lang w:eastAsia="zh-CN"/>
              </w:rPr>
              <w:t>ccording to the statement from SA2, t</w:t>
            </w:r>
            <w:r w:rsidRPr="002B6311">
              <w:rPr>
                <w:noProof/>
                <w:lang w:eastAsia="zh-CN"/>
              </w:rPr>
              <w:t xml:space="preserve">he </w:t>
            </w:r>
            <w:r>
              <w:rPr>
                <w:noProof/>
                <w:lang w:eastAsia="zh-CN"/>
              </w:rPr>
              <w:t xml:space="preserve">main purpose of </w:t>
            </w:r>
            <w:r w:rsidRPr="002B6311">
              <w:rPr>
                <w:noProof/>
                <w:lang w:eastAsia="zh-CN"/>
              </w:rPr>
              <w:t>introduc</w:t>
            </w:r>
            <w:r>
              <w:rPr>
                <w:noProof/>
                <w:lang w:eastAsia="zh-CN"/>
              </w:rPr>
              <w:t>ing</w:t>
            </w:r>
            <w:r w:rsidRPr="002B6311">
              <w:rPr>
                <w:noProof/>
                <w:lang w:eastAsia="zh-CN"/>
              </w:rPr>
              <w:t xml:space="preserve"> this new parameter is, based on different </w:t>
            </w:r>
            <w:r>
              <w:rPr>
                <w:noProof/>
                <w:lang w:eastAsia="zh-CN"/>
              </w:rPr>
              <w:t xml:space="preserve">indicator value in UE subscription data, the </w:t>
            </w:r>
            <w:r w:rsidRPr="002B6311">
              <w:rPr>
                <w:noProof/>
                <w:lang w:eastAsia="zh-CN"/>
              </w:rPr>
              <w:t>SMF shall apply different PDU session management</w:t>
            </w:r>
            <w:r>
              <w:rPr>
                <w:noProof/>
                <w:lang w:eastAsia="zh-CN"/>
              </w:rPr>
              <w:t>s for UE and send different instructions to UPF.</w:t>
            </w:r>
          </w:p>
          <w:p w14:paraId="3E654146" w14:textId="77777777" w:rsidR="00435719" w:rsidRDefault="00435719" w:rsidP="00435719">
            <w:pPr>
              <w:pStyle w:val="CRCoverPage"/>
              <w:spacing w:after="0"/>
              <w:ind w:left="100"/>
              <w:rPr>
                <w:noProof/>
                <w:lang w:eastAsia="zh-CN"/>
              </w:rPr>
            </w:pPr>
          </w:p>
          <w:p w14:paraId="4D85F791" w14:textId="77777777" w:rsidR="00435719" w:rsidRDefault="00435719" w:rsidP="00435719">
            <w:pPr>
              <w:pStyle w:val="CRCoverPage"/>
              <w:spacing w:after="0"/>
              <w:ind w:left="100"/>
              <w:rPr>
                <w:noProof/>
                <w:lang w:eastAsia="zh-CN"/>
              </w:rPr>
            </w:pPr>
            <w:r>
              <w:rPr>
                <w:noProof/>
                <w:lang w:eastAsia="zh-CN"/>
              </w:rPr>
              <w:t>CT4(#C4-234660) CR has been agreed and concluded that there are two different scenarios for 5G VN group communication, “</w:t>
            </w:r>
            <w:r w:rsidRPr="002210AB">
              <w:rPr>
                <w:noProof/>
                <w:lang w:eastAsia="zh-CN"/>
              </w:rPr>
              <w:t>The 5G VN group communication may be either among the UEs within a 5G VN group and the devices on the DN, or among the UEs within a 5G VN group only.</w:t>
            </w:r>
            <w:r>
              <w:rPr>
                <w:noProof/>
                <w:lang w:eastAsia="zh-CN"/>
              </w:rPr>
              <w:t>”</w:t>
            </w:r>
          </w:p>
          <w:p w14:paraId="2777470D" w14:textId="77777777" w:rsidR="00435719" w:rsidRDefault="00435719" w:rsidP="00435719">
            <w:pPr>
              <w:pStyle w:val="CRCoverPage"/>
              <w:spacing w:after="0"/>
              <w:ind w:left="100"/>
              <w:rPr>
                <w:noProof/>
                <w:lang w:eastAsia="zh-CN"/>
              </w:rPr>
            </w:pPr>
          </w:p>
          <w:p w14:paraId="25ED7B3E" w14:textId="77777777" w:rsidR="00435719" w:rsidRDefault="00435719" w:rsidP="00435719">
            <w:pPr>
              <w:pStyle w:val="CRCoverPage"/>
              <w:spacing w:after="0"/>
              <w:ind w:left="100"/>
              <w:rPr>
                <w:noProof/>
                <w:lang w:eastAsia="zh-CN"/>
              </w:rPr>
            </w:pPr>
            <w:r>
              <w:rPr>
                <w:noProof/>
                <w:lang w:eastAsia="zh-CN"/>
              </w:rPr>
              <w:t xml:space="preserve">CT4 also specified different SMF instruction to UPF for the 5G VN group communcation with </w:t>
            </w:r>
            <w:bookmarkStart w:id="1" w:name="OLE_LINK3"/>
            <w:r>
              <w:rPr>
                <w:noProof/>
                <w:lang w:eastAsia="zh-CN"/>
              </w:rPr>
              <w:t>N6-based forwarding</w:t>
            </w:r>
            <w:bookmarkEnd w:id="1"/>
            <w:r>
              <w:rPr>
                <w:noProof/>
                <w:lang w:eastAsia="zh-CN"/>
              </w:rPr>
              <w:t xml:space="preserve"> or without N6-based forwarding. It means different VN group types result in different SMF instrution to UPF.</w:t>
            </w:r>
          </w:p>
          <w:p w14:paraId="229DB1DF" w14:textId="77777777" w:rsidR="00435719" w:rsidRDefault="00435719" w:rsidP="00435719">
            <w:pPr>
              <w:pStyle w:val="CRCoverPage"/>
              <w:spacing w:after="0"/>
              <w:ind w:left="100"/>
              <w:rPr>
                <w:noProof/>
                <w:lang w:eastAsia="zh-CN"/>
              </w:rPr>
            </w:pPr>
          </w:p>
          <w:p w14:paraId="16BD8245" w14:textId="7460087D" w:rsidR="00435719" w:rsidRDefault="00435719" w:rsidP="00435719">
            <w:pPr>
              <w:pStyle w:val="CRCoverPage"/>
              <w:spacing w:after="0"/>
              <w:ind w:left="100"/>
              <w:rPr>
                <w:noProof/>
                <w:lang w:eastAsia="zh-CN"/>
              </w:rPr>
            </w:pPr>
            <w:r>
              <w:rPr>
                <w:noProof/>
                <w:lang w:eastAsia="zh-CN"/>
              </w:rPr>
              <w:t xml:space="preserve">So, it is necessary to use </w:t>
            </w:r>
            <w:r w:rsidR="00661D12">
              <w:rPr>
                <w:rFonts w:hint="eastAsia"/>
                <w:noProof/>
                <w:lang w:eastAsia="zh-CN"/>
              </w:rPr>
              <w:t>such</w:t>
            </w:r>
            <w:r>
              <w:rPr>
                <w:noProof/>
                <w:lang w:eastAsia="zh-CN"/>
              </w:rPr>
              <w:t xml:space="preserve"> indicator to separate the 5G VN group communcation with N6-based forwarding and without N6 based forwarding.</w:t>
            </w:r>
          </w:p>
          <w:p w14:paraId="7F3B44C3" w14:textId="77777777" w:rsidR="00435719" w:rsidRDefault="00435719" w:rsidP="00435719">
            <w:pPr>
              <w:pStyle w:val="CRCoverPage"/>
              <w:spacing w:after="0"/>
              <w:ind w:left="100"/>
              <w:rPr>
                <w:noProof/>
                <w:lang w:eastAsia="zh-CN"/>
              </w:rPr>
            </w:pPr>
          </w:p>
          <w:p w14:paraId="17ECB2B1" w14:textId="77777777" w:rsidR="001E41F3" w:rsidRDefault="00435719" w:rsidP="00435719">
            <w:pPr>
              <w:pStyle w:val="CRCoverPage"/>
              <w:spacing w:after="0"/>
              <w:ind w:left="100"/>
              <w:rPr>
                <w:lang w:eastAsia="zh-CN"/>
              </w:rPr>
            </w:pPr>
            <w:r>
              <w:rPr>
                <w:lang w:eastAsia="zh-CN"/>
              </w:rPr>
              <w:t xml:space="preserve">This CR propose to </w:t>
            </w:r>
            <w:r w:rsidR="00661D12">
              <w:rPr>
                <w:rFonts w:hint="eastAsia"/>
                <w:lang w:eastAsia="zh-CN"/>
              </w:rPr>
              <w:t>add a new</w:t>
            </w:r>
            <w:r>
              <w:rPr>
                <w:lang w:eastAsia="zh-CN"/>
              </w:rPr>
              <w:t xml:space="preserve"> 5G VN group communication indication </w:t>
            </w:r>
            <w:r>
              <w:t xml:space="preserve">to reflect the </w:t>
            </w:r>
            <w:r>
              <w:rPr>
                <w:noProof/>
                <w:lang w:eastAsia="zh-CN"/>
              </w:rPr>
              <w:t xml:space="preserve">5G VN group communcation with </w:t>
            </w:r>
            <w:r w:rsidR="00072A7C">
              <w:rPr>
                <w:rFonts w:hint="eastAsia"/>
                <w:noProof/>
                <w:lang w:eastAsia="zh-CN"/>
              </w:rPr>
              <w:t>or</w:t>
            </w:r>
            <w:r>
              <w:rPr>
                <w:noProof/>
                <w:lang w:eastAsia="zh-CN"/>
              </w:rPr>
              <w:t xml:space="preserve"> without N6 based forwarding case</w:t>
            </w:r>
            <w:r>
              <w:rPr>
                <w:lang w:eastAsia="zh-CN"/>
              </w:rPr>
              <w:t>.</w:t>
            </w:r>
          </w:p>
          <w:p w14:paraId="22CB87D4" w14:textId="77777777" w:rsidR="00A06539" w:rsidRDefault="00A06539" w:rsidP="00435719">
            <w:pPr>
              <w:pStyle w:val="CRCoverPage"/>
              <w:spacing w:after="0"/>
              <w:ind w:left="100"/>
              <w:rPr>
                <w:lang w:eastAsia="zh-CN"/>
              </w:rPr>
            </w:pPr>
          </w:p>
          <w:p w14:paraId="708AA7DE" w14:textId="6B351565" w:rsidR="00A06539" w:rsidRDefault="00A06539" w:rsidP="00435719">
            <w:pPr>
              <w:pStyle w:val="CRCoverPage"/>
              <w:spacing w:after="0"/>
              <w:ind w:left="100"/>
              <w:rPr>
                <w:noProof/>
              </w:rPr>
            </w:pPr>
            <w:r>
              <w:rPr>
                <w:rFonts w:hint="eastAsia"/>
                <w:lang w:eastAsia="zh-CN"/>
              </w:rPr>
              <w:t xml:space="preserve">The </w:t>
            </w:r>
            <w:r w:rsidRPr="00956314">
              <w:rPr>
                <w:noProof/>
                <w:lang w:eastAsia="zh-CN"/>
              </w:rPr>
              <w:t>5gVnGroupCommunicationInd</w:t>
            </w:r>
            <w:r>
              <w:rPr>
                <w:rFonts w:hint="eastAsia"/>
                <w:lang w:eastAsia="zh-CN"/>
              </w:rPr>
              <w:t xml:space="preserve"> and </w:t>
            </w:r>
            <w:r w:rsidRPr="00956314">
              <w:rPr>
                <w:noProof/>
                <w:lang w:eastAsia="zh-CN"/>
              </w:rPr>
              <w:t>maxGroupDataRate</w:t>
            </w:r>
            <w:r>
              <w:rPr>
                <w:rFonts w:hint="eastAsia"/>
                <w:lang w:eastAsia="zh-CN"/>
              </w:rPr>
              <w:t xml:space="preserve"> attributes are missing in </w:t>
            </w:r>
            <w:proofErr w:type="spellStart"/>
            <w:r>
              <w:rPr>
                <w:rFonts w:hint="eastAsia"/>
                <w:lang w:eastAsia="zh-CN"/>
              </w:rPr>
              <w:t>Nudm_SDM</w:t>
            </w:r>
            <w:proofErr w:type="spellEnd"/>
            <w:r>
              <w:rPr>
                <w:rFonts w:hint="eastAsia"/>
                <w:lang w:eastAsia="zh-CN"/>
              </w:rPr>
              <w:t xml:space="preserve"> API. Without such information, the SMF </w:t>
            </w:r>
            <w:proofErr w:type="spellStart"/>
            <w:r>
              <w:rPr>
                <w:rFonts w:hint="eastAsia"/>
                <w:lang w:eastAsia="zh-CN"/>
              </w:rPr>
              <w:t>can not</w:t>
            </w:r>
            <w:proofErr w:type="spellEnd"/>
            <w:r>
              <w:rPr>
                <w:rFonts w:hint="eastAsia"/>
                <w:lang w:eastAsia="zh-CN"/>
              </w:rPr>
              <w:t xml:space="preserve"> </w:t>
            </w:r>
            <w:r>
              <w:rPr>
                <w:lang w:eastAsia="zh-CN"/>
              </w:rPr>
              <w:t>retrieve</w:t>
            </w:r>
            <w:r>
              <w:rPr>
                <w:rFonts w:hint="eastAsia"/>
                <w:lang w:eastAsia="zh-CN"/>
              </w:rPr>
              <w:t xml:space="preserve"> the provisioned 5G VN group parameters properly.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A60F5" w14:textId="29E34992" w:rsidR="00F963FE" w:rsidRDefault="00F963FE" w:rsidP="00F963FE">
            <w:pPr>
              <w:pStyle w:val="CRCoverPage"/>
              <w:spacing w:after="0"/>
              <w:ind w:left="100" w:firstLineChars="100" w:firstLine="200"/>
              <w:rPr>
                <w:noProof/>
                <w:lang w:eastAsia="zh-CN"/>
              </w:rPr>
            </w:pPr>
            <w:r>
              <w:rPr>
                <w:rFonts w:hint="eastAsia"/>
                <w:noProof/>
                <w:lang w:eastAsia="zh-CN"/>
              </w:rPr>
              <w:t xml:space="preserve">- Clause 6.1.6.2.39: Add the attribute </w:t>
            </w:r>
            <w:r w:rsidRPr="00956314">
              <w:rPr>
                <w:noProof/>
                <w:lang w:eastAsia="zh-CN"/>
              </w:rPr>
              <w:t>5gVnGroupCommunicationInd</w:t>
            </w:r>
            <w:r>
              <w:rPr>
                <w:rFonts w:hint="eastAsia"/>
                <w:noProof/>
                <w:lang w:eastAsia="zh-CN"/>
              </w:rPr>
              <w:t xml:space="preserve">, </w:t>
            </w:r>
            <w:r w:rsidR="00770D64">
              <w:rPr>
                <w:noProof/>
                <w:lang w:eastAsia="zh-CN"/>
              </w:rPr>
              <w:t>5gVnGroupCommunicationType</w:t>
            </w:r>
            <w:r>
              <w:rPr>
                <w:rFonts w:hint="eastAsia"/>
                <w:noProof/>
                <w:lang w:eastAsia="zh-CN"/>
              </w:rPr>
              <w:t xml:space="preserve"> and </w:t>
            </w:r>
            <w:r w:rsidRPr="00956314">
              <w:rPr>
                <w:noProof/>
                <w:lang w:eastAsia="zh-CN"/>
              </w:rPr>
              <w:t>maxGroupDataRate</w:t>
            </w:r>
            <w:r>
              <w:rPr>
                <w:rFonts w:hint="eastAsia"/>
                <w:noProof/>
                <w:lang w:eastAsia="zh-CN"/>
              </w:rPr>
              <w:t xml:space="preserve"> </w:t>
            </w:r>
            <w:r w:rsidR="00C40647">
              <w:rPr>
                <w:rFonts w:hint="eastAsia"/>
                <w:noProof/>
                <w:lang w:eastAsia="zh-CN"/>
              </w:rPr>
              <w:t xml:space="preserve">to VnGroupData </w:t>
            </w:r>
            <w:r>
              <w:rPr>
                <w:rFonts w:hint="eastAsia"/>
                <w:noProof/>
                <w:lang w:eastAsia="zh-CN"/>
              </w:rPr>
              <w:t>in Nudm_SDM API.</w:t>
            </w:r>
          </w:p>
          <w:p w14:paraId="24FEE361" w14:textId="0F06AE60" w:rsidR="00C40647" w:rsidRDefault="00F963FE" w:rsidP="00C40647">
            <w:pPr>
              <w:pStyle w:val="CRCoverPage"/>
              <w:spacing w:after="0"/>
              <w:ind w:left="100" w:firstLineChars="100" w:firstLine="200"/>
              <w:rPr>
                <w:noProof/>
                <w:lang w:eastAsia="zh-CN"/>
              </w:rPr>
            </w:pPr>
            <w:r>
              <w:rPr>
                <w:rFonts w:hint="eastAsia"/>
                <w:noProof/>
                <w:lang w:eastAsia="zh-CN"/>
              </w:rPr>
              <w:t xml:space="preserve">- Clause </w:t>
            </w:r>
            <w:r>
              <w:rPr>
                <w:noProof/>
                <w:lang w:eastAsia="zh-CN"/>
              </w:rPr>
              <w:t>6.5.6.2.7</w:t>
            </w:r>
            <w:r w:rsidR="00C40647">
              <w:rPr>
                <w:rFonts w:hint="eastAsia"/>
                <w:noProof/>
                <w:lang w:eastAsia="zh-CN"/>
              </w:rPr>
              <w:t xml:space="preserve"> and 6.5.6.2.31</w:t>
            </w:r>
            <w:r>
              <w:rPr>
                <w:rFonts w:hint="eastAsia"/>
                <w:noProof/>
                <w:lang w:eastAsia="zh-CN"/>
              </w:rPr>
              <w:t>. Ad</w:t>
            </w:r>
            <w:r>
              <w:rPr>
                <w:noProof/>
                <w:lang w:eastAsia="zh-CN"/>
              </w:rPr>
              <w:t xml:space="preserve">d the </w:t>
            </w:r>
            <w:r>
              <w:rPr>
                <w:rFonts w:hint="eastAsia"/>
                <w:noProof/>
                <w:lang w:eastAsia="zh-CN"/>
              </w:rPr>
              <w:t xml:space="preserve">new </w:t>
            </w:r>
            <w:r w:rsidR="00770D64">
              <w:rPr>
                <w:lang w:eastAsia="zh-CN"/>
              </w:rPr>
              <w:t>5gVnGroupCommunicationType</w:t>
            </w:r>
            <w:r w:rsidRPr="00550B14">
              <w:rPr>
                <w:noProof/>
                <w:lang w:eastAsia="zh-CN"/>
              </w:rPr>
              <w:t xml:space="preserve"> </w:t>
            </w:r>
            <w:r w:rsidR="00C40647">
              <w:rPr>
                <w:rFonts w:hint="eastAsia"/>
                <w:noProof/>
                <w:lang w:eastAsia="zh-CN"/>
              </w:rPr>
              <w:t>attribute to indicate the type of the 5G VN Group associated with Group Communication.</w:t>
            </w:r>
          </w:p>
          <w:p w14:paraId="17F44E1F" w14:textId="5B5B4F4B" w:rsidR="00F963FE" w:rsidRDefault="00F963FE" w:rsidP="00C40647">
            <w:pPr>
              <w:pStyle w:val="CRCoverPage"/>
              <w:spacing w:after="0"/>
              <w:ind w:left="100" w:firstLineChars="100" w:firstLine="200"/>
              <w:rPr>
                <w:noProof/>
                <w:lang w:eastAsia="zh-CN"/>
              </w:rPr>
            </w:pPr>
            <w:r>
              <w:rPr>
                <w:rFonts w:hint="eastAsia"/>
                <w:noProof/>
                <w:lang w:eastAsia="zh-CN"/>
              </w:rPr>
              <w:t xml:space="preserve">- </w:t>
            </w:r>
            <w:r>
              <w:rPr>
                <w:noProof/>
                <w:lang w:eastAsia="zh-CN"/>
              </w:rPr>
              <w:t xml:space="preserve">Clause </w:t>
            </w:r>
            <w:r>
              <w:rPr>
                <w:rFonts w:hint="eastAsia"/>
                <w:noProof/>
                <w:lang w:eastAsia="zh-CN"/>
              </w:rPr>
              <w:t xml:space="preserve">6.5.6.3.x. Define the new enumeration DataType named </w:t>
            </w:r>
            <w:r w:rsidR="00770D64">
              <w:rPr>
                <w:noProof/>
                <w:lang w:eastAsia="zh-CN"/>
              </w:rPr>
              <w:t>5</w:t>
            </w:r>
            <w:r w:rsidR="00850CB4">
              <w:rPr>
                <w:rFonts w:hint="eastAsia"/>
                <w:noProof/>
                <w:lang w:eastAsia="zh-CN"/>
              </w:rPr>
              <w:t>G</w:t>
            </w:r>
            <w:r w:rsidR="00770D64">
              <w:rPr>
                <w:noProof/>
                <w:lang w:eastAsia="zh-CN"/>
              </w:rPr>
              <w:t>VnGroupCommunicationType</w:t>
            </w:r>
            <w:r>
              <w:rPr>
                <w:rFonts w:hint="eastAsia"/>
                <w:noProof/>
                <w:lang w:eastAsia="zh-CN"/>
              </w:rPr>
              <w:t>.</w:t>
            </w:r>
          </w:p>
          <w:p w14:paraId="31C656EC" w14:textId="7B89197C" w:rsidR="00F963FE" w:rsidRPr="00F963FE" w:rsidRDefault="00D7212B" w:rsidP="00D7212B">
            <w:pPr>
              <w:pStyle w:val="CRCoverPage"/>
              <w:spacing w:after="0"/>
              <w:ind w:firstLineChars="100" w:firstLine="200"/>
              <w:rPr>
                <w:noProof/>
              </w:rPr>
            </w:pPr>
            <w:r>
              <w:rPr>
                <w:rFonts w:hint="eastAsia"/>
                <w:noProof/>
                <w:lang w:eastAsia="zh-CN"/>
              </w:rPr>
              <w:t>- Update the corresponding</w:t>
            </w:r>
            <w:r w:rsidR="00130D93">
              <w:rPr>
                <w:rFonts w:hint="eastAsia"/>
                <w:noProof/>
                <w:lang w:eastAsia="zh-CN"/>
              </w:rPr>
              <w:t xml:space="preserve"> </w:t>
            </w:r>
            <w:r>
              <w:rPr>
                <w:rFonts w:hint="eastAsia"/>
                <w:noProof/>
                <w:lang w:eastAsia="zh-CN"/>
              </w:rPr>
              <w:t xml:space="preserve">Nudm_SDM </w:t>
            </w:r>
            <w:r w:rsidR="00130D93">
              <w:rPr>
                <w:rFonts w:hint="eastAsia"/>
                <w:noProof/>
                <w:lang w:eastAsia="zh-CN"/>
              </w:rPr>
              <w:t xml:space="preserve">API </w:t>
            </w:r>
            <w:r>
              <w:rPr>
                <w:rFonts w:hint="eastAsia"/>
                <w:noProof/>
                <w:lang w:eastAsia="zh-CN"/>
              </w:rPr>
              <w:t>and Nudm_PP</w:t>
            </w:r>
            <w:r w:rsidR="00130D93">
              <w:rPr>
                <w:rFonts w:hint="eastAsia"/>
                <w:noProof/>
                <w:lang w:eastAsia="zh-CN"/>
              </w:rPr>
              <w:t xml:space="preserve"> API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50848" w14:textId="14DF3426" w:rsidR="00E34B63" w:rsidRDefault="00E34B63" w:rsidP="00E34B63">
            <w:pPr>
              <w:pStyle w:val="CRCoverPage"/>
              <w:spacing w:after="0"/>
              <w:ind w:left="100"/>
              <w:rPr>
                <w:noProof/>
                <w:lang w:eastAsia="zh-CN"/>
              </w:rPr>
            </w:pPr>
            <w:r>
              <w:rPr>
                <w:rFonts w:hint="eastAsia"/>
                <w:lang w:eastAsia="zh-CN"/>
              </w:rPr>
              <w:t xml:space="preserve">The SMF </w:t>
            </w:r>
            <w:proofErr w:type="spellStart"/>
            <w:r>
              <w:rPr>
                <w:rFonts w:hint="eastAsia"/>
                <w:lang w:eastAsia="zh-CN"/>
              </w:rPr>
              <w:t>can not</w:t>
            </w:r>
            <w:proofErr w:type="spellEnd"/>
            <w:r>
              <w:rPr>
                <w:rFonts w:hint="eastAsia"/>
                <w:lang w:eastAsia="zh-CN"/>
              </w:rPr>
              <w:t xml:space="preserve"> </w:t>
            </w:r>
            <w:r>
              <w:rPr>
                <w:lang w:eastAsia="zh-CN"/>
              </w:rPr>
              <w:t>retrieve</w:t>
            </w:r>
            <w:r>
              <w:rPr>
                <w:rFonts w:hint="eastAsia"/>
                <w:lang w:eastAsia="zh-CN"/>
              </w:rPr>
              <w:t xml:space="preserve"> some provisioned 5G VN group parameters properly.</w:t>
            </w:r>
          </w:p>
          <w:p w14:paraId="5C4BEB44" w14:textId="62108617" w:rsidR="00E34B63" w:rsidRDefault="001B1C14" w:rsidP="00E34B63">
            <w:pPr>
              <w:pStyle w:val="CRCoverPage"/>
              <w:spacing w:after="0"/>
              <w:ind w:left="100"/>
              <w:rPr>
                <w:noProof/>
                <w:lang w:eastAsia="zh-CN"/>
              </w:rPr>
            </w:pPr>
            <w:r>
              <w:rPr>
                <w:noProof/>
                <w:lang w:eastAsia="zh-CN"/>
              </w:rPr>
              <w:t xml:space="preserve">The SMF can not excecute correct instruction to UPF for UE belongs to </w:t>
            </w:r>
            <w:r w:rsidRPr="00550B14">
              <w:rPr>
                <w:noProof/>
                <w:lang w:eastAsia="zh-CN"/>
              </w:rPr>
              <w:t>5G VN group communication with</w:t>
            </w:r>
            <w:r>
              <w:rPr>
                <w:noProof/>
                <w:lang w:eastAsia="zh-CN"/>
              </w:rPr>
              <w:t xml:space="preserve"> </w:t>
            </w:r>
            <w:r w:rsidRPr="00550B14">
              <w:rPr>
                <w:noProof/>
                <w:lang w:eastAsia="zh-CN"/>
              </w:rPr>
              <w:t>N6-based forwarding</w:t>
            </w:r>
            <w:r>
              <w:rPr>
                <w:noProof/>
                <w:lang w:eastAsia="zh-CN"/>
              </w:rPr>
              <w:t xml:space="preserve"> or without</w:t>
            </w:r>
            <w:r w:rsidRPr="00550B14">
              <w:rPr>
                <w:noProof/>
                <w:lang w:eastAsia="zh-CN"/>
              </w:rPr>
              <w:t xml:space="preserve"> N6-based forwarding.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CBD96" w:rsidR="001E41F3" w:rsidRDefault="00F943BD">
            <w:pPr>
              <w:pStyle w:val="CRCoverPage"/>
              <w:spacing w:after="0"/>
              <w:ind w:left="100"/>
              <w:rPr>
                <w:noProof/>
              </w:rPr>
            </w:pPr>
            <w:r>
              <w:rPr>
                <w:rFonts w:hint="eastAsia"/>
                <w:noProof/>
                <w:lang w:eastAsia="zh-CN"/>
              </w:rPr>
              <w:t xml:space="preserve">6.1.6.2.39, </w:t>
            </w:r>
            <w:r w:rsidR="001B1C14">
              <w:rPr>
                <w:noProof/>
                <w:lang w:eastAsia="zh-CN"/>
              </w:rPr>
              <w:t>6.5.6.2.7, 6.5.6.</w:t>
            </w:r>
            <w:r w:rsidR="00835A95">
              <w:rPr>
                <w:rFonts w:hint="eastAsia"/>
                <w:noProof/>
                <w:lang w:eastAsia="zh-CN"/>
              </w:rPr>
              <w:t>2</w:t>
            </w:r>
            <w:r w:rsidR="001B1C14">
              <w:rPr>
                <w:noProof/>
                <w:lang w:eastAsia="zh-CN"/>
              </w:rPr>
              <w:t>.</w:t>
            </w:r>
            <w:r w:rsidR="00835A95">
              <w:rPr>
                <w:rFonts w:hint="eastAsia"/>
                <w:noProof/>
                <w:lang w:eastAsia="zh-CN"/>
              </w:rPr>
              <w:t>31</w:t>
            </w:r>
            <w:r w:rsidR="001B1C14">
              <w:rPr>
                <w:noProof/>
                <w:lang w:eastAsia="zh-CN"/>
              </w:rPr>
              <w:t>,</w:t>
            </w:r>
            <w:r>
              <w:rPr>
                <w:rFonts w:hint="eastAsia"/>
                <w:noProof/>
                <w:lang w:eastAsia="zh-CN"/>
              </w:rPr>
              <w:t>6.5.6.3.</w:t>
            </w:r>
            <w:r w:rsidRPr="00F943BD">
              <w:rPr>
                <w:rFonts w:hint="eastAsia"/>
                <w:noProof/>
                <w:highlight w:val="yellow"/>
                <w:lang w:eastAsia="zh-CN"/>
              </w:rPr>
              <w:t>X</w:t>
            </w:r>
            <w:r>
              <w:rPr>
                <w:rFonts w:hint="eastAsia"/>
                <w:noProof/>
                <w:lang w:eastAsia="zh-CN"/>
              </w:rPr>
              <w:t xml:space="preserve">, A.2, </w:t>
            </w:r>
            <w:r w:rsidR="001B1C14">
              <w:rPr>
                <w:noProof/>
                <w:lang w:eastAsia="zh-CN"/>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59E6E" w:rsidR="001E41F3" w:rsidRDefault="00A113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B9E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B578B" w:rsidR="001E41F3" w:rsidRDefault="00145D43">
            <w:pPr>
              <w:pStyle w:val="CRCoverPage"/>
              <w:spacing w:after="0"/>
              <w:ind w:left="99"/>
              <w:rPr>
                <w:noProof/>
              </w:rPr>
            </w:pPr>
            <w:r>
              <w:rPr>
                <w:noProof/>
              </w:rPr>
              <w:t>TS</w:t>
            </w:r>
            <w:r w:rsidR="00A11359">
              <w:rPr>
                <w:rFonts w:hint="eastAsia"/>
                <w:noProof/>
                <w:lang w:eastAsia="zh-CN"/>
              </w:rPr>
              <w:t xml:space="preserve"> 29.522</w:t>
            </w:r>
            <w:r>
              <w:rPr>
                <w:noProof/>
              </w:rPr>
              <w:t xml:space="preserve"> CR .</w:t>
            </w:r>
            <w:r w:rsidR="00F943BD">
              <w:rPr>
                <w:rFonts w:hint="eastAsia"/>
                <w:noProof/>
                <w:lang w:eastAsia="zh-CN"/>
              </w:rPr>
              <w:t>1269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A94F73" w:rsidR="001E41F3" w:rsidRDefault="001B1C14" w:rsidP="0044770B">
            <w:pPr>
              <w:pStyle w:val="CRCoverPage"/>
              <w:spacing w:after="0"/>
              <w:ind w:left="100"/>
              <w:rPr>
                <w:rFonts w:hint="eastAsia"/>
                <w:lang w:eastAsia="zh-CN"/>
              </w:rPr>
            </w:pPr>
            <w:r>
              <w:rPr>
                <w:rFonts w:hint="eastAsia"/>
                <w:lang w:eastAsia="zh-CN"/>
              </w:rPr>
              <w:t>This</w:t>
            </w:r>
            <w:r>
              <w:rPr>
                <w:lang w:eastAsia="zh-CN"/>
              </w:rPr>
              <w:t xml:space="preserve"> CR introduces backward compatible feature to </w:t>
            </w:r>
            <w:r w:rsidR="00975CE6">
              <w:rPr>
                <w:lang w:eastAsia="zh-CN"/>
              </w:rPr>
              <w:t>TS29503_Nudm_</w:t>
            </w:r>
            <w:r w:rsidR="00975CE6">
              <w:rPr>
                <w:rFonts w:hint="eastAsia"/>
                <w:lang w:eastAsia="zh-CN"/>
              </w:rPr>
              <w:t>SDM</w:t>
            </w:r>
            <w:r w:rsidR="00975CE6">
              <w:rPr>
                <w:lang w:eastAsia="zh-CN"/>
              </w:rPr>
              <w:t xml:space="preserve">.yaml </w:t>
            </w:r>
            <w:r>
              <w:rPr>
                <w:lang w:eastAsia="zh-CN"/>
              </w:rPr>
              <w:t>TS29503_Nudm_</w:t>
            </w:r>
            <w:proofErr w:type="gramStart"/>
            <w:r>
              <w:rPr>
                <w:lang w:eastAsia="zh-CN"/>
              </w:rPr>
              <w:t>PP.yaml</w:t>
            </w:r>
            <w:proofErr w:type="gramEnd"/>
            <w:r w:rsidR="00F654DB">
              <w:rPr>
                <w:rFonts w:hint="eastAsia"/>
                <w:lang w:eastAsia="zh-CN"/>
              </w:rPr>
              <w:t>,</w:t>
            </w:r>
            <w:r w:rsidR="00F654DB">
              <w:t xml:space="preserve"> </w:t>
            </w:r>
            <w:r w:rsidR="00F654DB" w:rsidRPr="00F654DB">
              <w:rPr>
                <w:lang w:eastAsia="zh-CN"/>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ADD9B" w14:textId="77777777" w:rsidR="008863B9" w:rsidRDefault="00956314">
            <w:pPr>
              <w:pStyle w:val="CRCoverPage"/>
              <w:spacing w:after="0"/>
              <w:ind w:left="100"/>
              <w:rPr>
                <w:noProof/>
                <w:lang w:eastAsia="zh-CN"/>
              </w:rPr>
            </w:pPr>
            <w:r>
              <w:rPr>
                <w:rFonts w:hint="eastAsia"/>
                <w:noProof/>
                <w:lang w:eastAsia="zh-CN"/>
              </w:rPr>
              <w:t>Rev1:</w:t>
            </w:r>
          </w:p>
          <w:p w14:paraId="28F819E8" w14:textId="1CE3B802" w:rsidR="00956314" w:rsidRDefault="00956314" w:rsidP="00956314">
            <w:pPr>
              <w:pStyle w:val="CRCoverPage"/>
              <w:spacing w:after="0"/>
              <w:ind w:left="100" w:firstLineChars="100" w:firstLine="200"/>
              <w:rPr>
                <w:noProof/>
                <w:lang w:eastAsia="zh-CN"/>
              </w:rPr>
            </w:pPr>
            <w:r>
              <w:rPr>
                <w:rFonts w:hint="eastAsia"/>
                <w:noProof/>
                <w:lang w:eastAsia="zh-CN"/>
              </w:rPr>
              <w:t xml:space="preserve">- Clause 6.1.6.2.39: </w:t>
            </w:r>
            <w:r w:rsidR="00806455">
              <w:rPr>
                <w:rFonts w:hint="eastAsia"/>
                <w:noProof/>
                <w:lang w:eastAsia="zh-CN"/>
              </w:rPr>
              <w:t xml:space="preserve">Add the attribute </w:t>
            </w:r>
            <w:r w:rsidR="00806455" w:rsidRPr="00956314">
              <w:rPr>
                <w:noProof/>
                <w:lang w:eastAsia="zh-CN"/>
              </w:rPr>
              <w:t>5gVnGroupCommunicationInd</w:t>
            </w:r>
            <w:r w:rsidR="00806455">
              <w:rPr>
                <w:rFonts w:hint="eastAsia"/>
                <w:noProof/>
                <w:lang w:eastAsia="zh-CN"/>
              </w:rPr>
              <w:t xml:space="preserve">, </w:t>
            </w:r>
            <w:r w:rsidR="00770D64">
              <w:rPr>
                <w:noProof/>
                <w:lang w:eastAsia="zh-CN"/>
              </w:rPr>
              <w:t>5gVnGroupCommunicationType</w:t>
            </w:r>
            <w:r w:rsidR="00806455">
              <w:rPr>
                <w:rFonts w:hint="eastAsia"/>
                <w:noProof/>
                <w:lang w:eastAsia="zh-CN"/>
              </w:rPr>
              <w:t xml:space="preserve"> and </w:t>
            </w:r>
            <w:r w:rsidR="00806455" w:rsidRPr="00956314">
              <w:rPr>
                <w:noProof/>
                <w:lang w:eastAsia="zh-CN"/>
              </w:rPr>
              <w:t>maxGroupDataRate</w:t>
            </w:r>
            <w:r w:rsidR="00806455">
              <w:rPr>
                <w:rFonts w:hint="eastAsia"/>
                <w:noProof/>
                <w:lang w:eastAsia="zh-CN"/>
              </w:rPr>
              <w:t xml:space="preserve"> to VnGroupData in Nudm_SDM API</w:t>
            </w:r>
            <w:r>
              <w:rPr>
                <w:rFonts w:hint="eastAsia"/>
                <w:noProof/>
                <w:lang w:eastAsia="zh-CN"/>
              </w:rPr>
              <w:t>.</w:t>
            </w:r>
          </w:p>
          <w:p w14:paraId="620B1958" w14:textId="77777777" w:rsidR="00806455" w:rsidRDefault="00956314" w:rsidP="00956314">
            <w:pPr>
              <w:pStyle w:val="CRCoverPage"/>
              <w:spacing w:after="0"/>
              <w:ind w:left="100" w:firstLineChars="100" w:firstLine="200"/>
              <w:rPr>
                <w:noProof/>
                <w:lang w:eastAsia="zh-CN"/>
              </w:rPr>
            </w:pPr>
            <w:r>
              <w:rPr>
                <w:rFonts w:hint="eastAsia"/>
                <w:noProof/>
                <w:lang w:eastAsia="zh-CN"/>
              </w:rPr>
              <w:t xml:space="preserve">- Clause </w:t>
            </w:r>
            <w:r>
              <w:rPr>
                <w:noProof/>
                <w:lang w:eastAsia="zh-CN"/>
              </w:rPr>
              <w:t>6.5.6.2.7</w:t>
            </w:r>
            <w:r>
              <w:rPr>
                <w:rFonts w:hint="eastAsia"/>
                <w:noProof/>
                <w:lang w:eastAsia="zh-CN"/>
              </w:rPr>
              <w:t>. Undo the changes to the existing attribute</w:t>
            </w:r>
            <w:r>
              <w:t xml:space="preserve"> </w:t>
            </w:r>
            <w:r w:rsidRPr="000F0BA0">
              <w:rPr>
                <w:rFonts w:hint="eastAsia"/>
              </w:rPr>
              <w:t>5</w:t>
            </w:r>
            <w:r w:rsidRPr="000F0BA0">
              <w:t>gVnGroupCommunicationInd</w:t>
            </w:r>
            <w:r>
              <w:rPr>
                <w:rFonts w:hint="eastAsia"/>
                <w:noProof/>
                <w:lang w:eastAsia="zh-CN"/>
              </w:rPr>
              <w:t>.</w:t>
            </w:r>
          </w:p>
          <w:p w14:paraId="5D5D0417" w14:textId="3322C863" w:rsidR="00806455" w:rsidRDefault="00806455" w:rsidP="00806455">
            <w:pPr>
              <w:pStyle w:val="CRCoverPage"/>
              <w:spacing w:after="0"/>
              <w:ind w:left="100" w:firstLineChars="100" w:firstLine="200"/>
              <w:rPr>
                <w:noProof/>
                <w:lang w:eastAsia="zh-CN"/>
              </w:rPr>
            </w:pPr>
            <w:r>
              <w:rPr>
                <w:rFonts w:hint="eastAsia"/>
                <w:noProof/>
                <w:lang w:eastAsia="zh-CN"/>
              </w:rPr>
              <w:t xml:space="preserve">- Clause </w:t>
            </w:r>
            <w:r>
              <w:rPr>
                <w:noProof/>
                <w:lang w:eastAsia="zh-CN"/>
              </w:rPr>
              <w:t>6.5.6.2.7</w:t>
            </w:r>
            <w:r>
              <w:rPr>
                <w:rFonts w:hint="eastAsia"/>
                <w:noProof/>
                <w:lang w:eastAsia="zh-CN"/>
              </w:rPr>
              <w:t xml:space="preserve"> and 6.5.6.2.31. Ad</w:t>
            </w:r>
            <w:r>
              <w:rPr>
                <w:noProof/>
                <w:lang w:eastAsia="zh-CN"/>
              </w:rPr>
              <w:t xml:space="preserve">d the </w:t>
            </w:r>
            <w:r>
              <w:rPr>
                <w:rFonts w:hint="eastAsia"/>
                <w:noProof/>
                <w:lang w:eastAsia="zh-CN"/>
              </w:rPr>
              <w:t xml:space="preserve">new </w:t>
            </w:r>
            <w:r w:rsidR="00770D64">
              <w:rPr>
                <w:lang w:eastAsia="zh-CN"/>
              </w:rPr>
              <w:t>5gVnGroupCommunicationType</w:t>
            </w:r>
            <w:r w:rsidRPr="00550B14">
              <w:rPr>
                <w:noProof/>
                <w:lang w:eastAsia="zh-CN"/>
              </w:rPr>
              <w:t xml:space="preserve"> </w:t>
            </w:r>
            <w:r>
              <w:rPr>
                <w:rFonts w:hint="eastAsia"/>
                <w:noProof/>
                <w:lang w:eastAsia="zh-CN"/>
              </w:rPr>
              <w:t>attribute to indicate the type of the 5G VN Group associated with Group Communication.</w:t>
            </w:r>
          </w:p>
          <w:p w14:paraId="7EF23E89" w14:textId="7A96D559" w:rsidR="00956314" w:rsidRDefault="00956314" w:rsidP="00806455">
            <w:pPr>
              <w:pStyle w:val="CRCoverPage"/>
              <w:spacing w:after="0"/>
              <w:ind w:left="100" w:firstLineChars="100" w:firstLine="200"/>
              <w:rPr>
                <w:noProof/>
                <w:lang w:eastAsia="zh-CN"/>
              </w:rPr>
            </w:pPr>
            <w:r>
              <w:rPr>
                <w:rFonts w:hint="eastAsia"/>
                <w:noProof/>
                <w:lang w:eastAsia="zh-CN"/>
              </w:rPr>
              <w:t xml:space="preserve">- </w:t>
            </w:r>
            <w:r>
              <w:rPr>
                <w:noProof/>
                <w:lang w:eastAsia="zh-CN"/>
              </w:rPr>
              <w:t xml:space="preserve">Clause </w:t>
            </w:r>
            <w:r>
              <w:rPr>
                <w:rFonts w:hint="eastAsia"/>
                <w:noProof/>
                <w:lang w:eastAsia="zh-CN"/>
              </w:rPr>
              <w:t xml:space="preserve">6.5.6.3.x. Update the </w:t>
            </w:r>
            <w:r w:rsidR="00806455">
              <w:rPr>
                <w:rFonts w:hint="eastAsia"/>
                <w:noProof/>
                <w:lang w:eastAsia="zh-CN"/>
              </w:rPr>
              <w:t xml:space="preserve">new </w:t>
            </w:r>
            <w:r>
              <w:rPr>
                <w:rFonts w:hint="eastAsia"/>
                <w:noProof/>
                <w:lang w:eastAsia="zh-CN"/>
              </w:rPr>
              <w:t>DataType name and remove one of the possbile values.</w:t>
            </w:r>
          </w:p>
          <w:p w14:paraId="01B30D3A" w14:textId="6B59CEC9" w:rsidR="00956314" w:rsidRDefault="00956314" w:rsidP="00956314">
            <w:pPr>
              <w:pStyle w:val="CRCoverPage"/>
              <w:spacing w:after="0"/>
              <w:ind w:firstLineChars="100" w:firstLine="200"/>
              <w:rPr>
                <w:lang w:eastAsia="zh-CN"/>
              </w:rPr>
            </w:pPr>
            <w:r>
              <w:rPr>
                <w:rFonts w:hint="eastAsia"/>
                <w:noProof/>
                <w:lang w:eastAsia="zh-CN"/>
              </w:rPr>
              <w:t xml:space="preserve">- A.2. </w:t>
            </w:r>
            <w:r w:rsidR="00806455">
              <w:rPr>
                <w:rFonts w:hint="eastAsia"/>
                <w:lang w:eastAsia="zh-CN"/>
              </w:rPr>
              <w:t xml:space="preserve">Update the corresponding </w:t>
            </w:r>
            <w:proofErr w:type="spellStart"/>
            <w:r w:rsidR="00806455">
              <w:rPr>
                <w:lang w:eastAsia="zh-CN"/>
              </w:rPr>
              <w:t>Nudm_</w:t>
            </w:r>
            <w:r w:rsidR="00806455">
              <w:rPr>
                <w:rFonts w:hint="eastAsia"/>
                <w:lang w:eastAsia="zh-CN"/>
              </w:rPr>
              <w:t>SDM</w:t>
            </w:r>
            <w:proofErr w:type="spellEnd"/>
            <w:r w:rsidR="00806455">
              <w:rPr>
                <w:rFonts w:hint="eastAsia"/>
                <w:lang w:eastAsia="zh-CN"/>
              </w:rPr>
              <w:t xml:space="preserve"> API.</w:t>
            </w:r>
          </w:p>
          <w:p w14:paraId="70E27D5B" w14:textId="77777777" w:rsidR="00956314" w:rsidRDefault="00956314" w:rsidP="00956314">
            <w:pPr>
              <w:pStyle w:val="CRCoverPage"/>
              <w:spacing w:after="0"/>
              <w:ind w:firstLineChars="100" w:firstLine="200"/>
              <w:rPr>
                <w:lang w:eastAsia="zh-CN"/>
              </w:rPr>
            </w:pPr>
            <w:r>
              <w:rPr>
                <w:rFonts w:hint="eastAsia"/>
                <w:lang w:eastAsia="zh-CN"/>
              </w:rPr>
              <w:t xml:space="preserve">- A.6. Update the corresponding </w:t>
            </w:r>
            <w:proofErr w:type="spellStart"/>
            <w:r>
              <w:rPr>
                <w:lang w:eastAsia="zh-CN"/>
              </w:rPr>
              <w:t>Nudm_PP</w:t>
            </w:r>
            <w:proofErr w:type="spellEnd"/>
            <w:r>
              <w:rPr>
                <w:rFonts w:hint="eastAsia"/>
                <w:lang w:eastAsia="zh-CN"/>
              </w:rPr>
              <w:t xml:space="preserve"> API.</w:t>
            </w:r>
          </w:p>
          <w:p w14:paraId="6ACA4173" w14:textId="24C4CFEA" w:rsidR="00EE4927" w:rsidRDefault="00EE4927" w:rsidP="00956314">
            <w:pPr>
              <w:pStyle w:val="CRCoverPage"/>
              <w:spacing w:after="0"/>
              <w:ind w:firstLineChars="100" w:firstLine="200"/>
              <w:rPr>
                <w:noProof/>
                <w:lang w:eastAsia="zh-CN"/>
              </w:rPr>
            </w:pPr>
            <w:r>
              <w:rPr>
                <w:rFonts w:hint="eastAsia"/>
                <w:lang w:eastAsia="zh-CN"/>
              </w:rPr>
              <w:t xml:space="preserve">- Update the reason for change and summary of change </w:t>
            </w:r>
            <w:r w:rsidR="00A06842">
              <w:rPr>
                <w:rFonts w:hint="eastAsia"/>
                <w:lang w:eastAsia="zh-CN"/>
              </w:rPr>
              <w:t>in</w:t>
            </w:r>
            <w:r>
              <w:rPr>
                <w:rFonts w:hint="eastAsia"/>
                <w:lang w:eastAsia="zh-CN"/>
              </w:rPr>
              <w:t xml:space="preserve">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B5038">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F437B7" w14:textId="77777777" w:rsidR="00A123D5" w:rsidRPr="000F0BA0" w:rsidRDefault="00A123D5" w:rsidP="00A123D5">
      <w:pPr>
        <w:pStyle w:val="5"/>
      </w:pPr>
      <w:bookmarkStart w:id="2" w:name="_Toc27585269"/>
      <w:bookmarkStart w:id="3" w:name="_Toc36457235"/>
      <w:bookmarkStart w:id="4" w:name="_Toc45028129"/>
      <w:bookmarkStart w:id="5" w:name="_Toc45028964"/>
      <w:bookmarkStart w:id="6" w:name="_Toc67681723"/>
      <w:bookmarkStart w:id="7" w:name="_Toc161827808"/>
      <w:bookmarkStart w:id="8" w:name="_Toc161828250"/>
      <w:r w:rsidRPr="000F0BA0">
        <w:t>6.1.6.2.39</w:t>
      </w:r>
      <w:r w:rsidRPr="000F0BA0">
        <w:tab/>
        <w:t xml:space="preserve">Type: </w:t>
      </w:r>
      <w:proofErr w:type="spellStart"/>
      <w:r w:rsidRPr="000F0BA0">
        <w:t>VnGroupData</w:t>
      </w:r>
      <w:bookmarkEnd w:id="2"/>
      <w:bookmarkEnd w:id="3"/>
      <w:bookmarkEnd w:id="4"/>
      <w:bookmarkEnd w:id="5"/>
      <w:bookmarkEnd w:id="6"/>
      <w:bookmarkEnd w:id="7"/>
      <w:proofErr w:type="spellEnd"/>
    </w:p>
    <w:p w14:paraId="0A0A5567" w14:textId="77777777" w:rsidR="00A123D5" w:rsidRPr="000F0BA0" w:rsidRDefault="00A123D5" w:rsidP="00A123D5">
      <w:pPr>
        <w:pStyle w:val="TH"/>
      </w:pPr>
      <w:r w:rsidRPr="000F0BA0">
        <w:rPr>
          <w:noProof/>
        </w:rPr>
        <w:t>Table </w:t>
      </w:r>
      <w:r w:rsidRPr="000F0BA0">
        <w:t xml:space="preserve">6.1.6.2.39-1: </w:t>
      </w:r>
      <w:r w:rsidRPr="000F0BA0">
        <w:rPr>
          <w:noProof/>
        </w:rPr>
        <w:t xml:space="preserve">Definition of type </w:t>
      </w:r>
      <w:proofErr w:type="spellStart"/>
      <w:r w:rsidRPr="000F0BA0">
        <w:t>VnGroupData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A123D5" w:rsidRPr="000F0BA0" w14:paraId="1D3932A6"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7B15CD" w14:textId="77777777" w:rsidR="00A123D5" w:rsidRPr="000F0BA0" w:rsidRDefault="00A123D5" w:rsidP="00D87520">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2003AF5" w14:textId="77777777" w:rsidR="00A123D5" w:rsidRPr="000F0BA0" w:rsidRDefault="00A123D5" w:rsidP="00D87520">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DE2888B" w14:textId="77777777" w:rsidR="00A123D5" w:rsidRPr="000F0BA0" w:rsidRDefault="00A123D5" w:rsidP="00D87520">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9D1788" w14:textId="77777777" w:rsidR="00A123D5" w:rsidRPr="000F0BA0" w:rsidRDefault="00A123D5" w:rsidP="00D87520">
            <w:pPr>
              <w:pStyle w:val="TAH"/>
              <w:jc w:val="left"/>
            </w:pPr>
            <w:r w:rsidRPr="000F0BA0">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339CB0D9" w14:textId="77777777" w:rsidR="00A123D5" w:rsidRPr="000F0BA0" w:rsidRDefault="00A123D5" w:rsidP="00D87520">
            <w:pPr>
              <w:pStyle w:val="TAH"/>
              <w:rPr>
                <w:rFonts w:cs="Arial"/>
                <w:szCs w:val="18"/>
              </w:rPr>
            </w:pPr>
            <w:r w:rsidRPr="000F0BA0">
              <w:rPr>
                <w:rFonts w:cs="Arial"/>
                <w:szCs w:val="18"/>
              </w:rPr>
              <w:t>Description</w:t>
            </w:r>
          </w:p>
        </w:tc>
      </w:tr>
      <w:tr w:rsidR="00A123D5" w:rsidRPr="000F0BA0" w14:paraId="3562BD47"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3658DE86" w14:textId="77777777" w:rsidR="00A123D5" w:rsidRPr="000F0BA0" w:rsidRDefault="00A123D5" w:rsidP="00D87520">
            <w:pPr>
              <w:pStyle w:val="TAL"/>
            </w:pPr>
            <w:proofErr w:type="spellStart"/>
            <w:r w:rsidRPr="000F0BA0">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0A5D9AD1" w14:textId="77777777" w:rsidR="00A123D5" w:rsidRPr="000F0BA0" w:rsidRDefault="00A123D5" w:rsidP="00D87520">
            <w:pPr>
              <w:pStyle w:val="TAL"/>
            </w:pPr>
            <w:proofErr w:type="spellStart"/>
            <w:r w:rsidRPr="000F0BA0">
              <w:t>PduSessionTypes</w:t>
            </w:r>
            <w:proofErr w:type="spellEnd"/>
          </w:p>
        </w:tc>
        <w:tc>
          <w:tcPr>
            <w:tcW w:w="426" w:type="dxa"/>
            <w:tcBorders>
              <w:top w:val="single" w:sz="4" w:space="0" w:color="auto"/>
              <w:left w:val="single" w:sz="4" w:space="0" w:color="auto"/>
              <w:bottom w:val="single" w:sz="4" w:space="0" w:color="auto"/>
              <w:right w:val="single" w:sz="4" w:space="0" w:color="auto"/>
            </w:tcBorders>
          </w:tcPr>
          <w:p w14:paraId="4408F920"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74A191E" w14:textId="77777777" w:rsidR="00A123D5" w:rsidRPr="000F0BA0" w:rsidRDefault="00A123D5" w:rsidP="00D87520">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60B25B3A" w14:textId="77777777" w:rsidR="00A123D5" w:rsidRPr="000F0BA0" w:rsidRDefault="00A123D5" w:rsidP="00D87520">
            <w:pPr>
              <w:pStyle w:val="TAL"/>
              <w:rPr>
                <w:rFonts w:cs="Arial"/>
                <w:szCs w:val="18"/>
              </w:rPr>
            </w:pPr>
            <w:r w:rsidRPr="000F0BA0">
              <w:rPr>
                <w:rFonts w:cs="Arial"/>
                <w:szCs w:val="18"/>
              </w:rPr>
              <w:t>Allowed session types</w:t>
            </w:r>
          </w:p>
        </w:tc>
      </w:tr>
      <w:tr w:rsidR="00A123D5" w:rsidRPr="000F0BA0" w14:paraId="0FD0A8E8"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28041447" w14:textId="77777777" w:rsidR="00A123D5" w:rsidRPr="000F0BA0" w:rsidRDefault="00A123D5" w:rsidP="00D87520">
            <w:pPr>
              <w:pStyle w:val="TAL"/>
            </w:pPr>
            <w:proofErr w:type="spellStart"/>
            <w:r w:rsidRPr="000F0BA0">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3F8AA635" w14:textId="77777777" w:rsidR="00A123D5" w:rsidRPr="000F0BA0" w:rsidRDefault="00A123D5" w:rsidP="00D87520">
            <w:pPr>
              <w:pStyle w:val="TAL"/>
            </w:pPr>
            <w:proofErr w:type="spellStart"/>
            <w:r w:rsidRPr="000F0BA0">
              <w:t>Dnn</w:t>
            </w:r>
            <w:proofErr w:type="spellEnd"/>
          </w:p>
        </w:tc>
        <w:tc>
          <w:tcPr>
            <w:tcW w:w="426" w:type="dxa"/>
            <w:tcBorders>
              <w:top w:val="single" w:sz="4" w:space="0" w:color="auto"/>
              <w:left w:val="single" w:sz="4" w:space="0" w:color="auto"/>
              <w:bottom w:val="single" w:sz="4" w:space="0" w:color="auto"/>
              <w:right w:val="single" w:sz="4" w:space="0" w:color="auto"/>
            </w:tcBorders>
          </w:tcPr>
          <w:p w14:paraId="451724DB"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3EDCB17" w14:textId="77777777" w:rsidR="00A123D5" w:rsidRPr="000F0BA0" w:rsidRDefault="00A123D5" w:rsidP="00D87520">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7494E98C" w14:textId="77777777" w:rsidR="00A123D5" w:rsidRPr="000F0BA0" w:rsidRDefault="00A123D5" w:rsidP="00D87520">
            <w:pPr>
              <w:pStyle w:val="TAL"/>
              <w:rPr>
                <w:rFonts w:cs="Arial"/>
                <w:szCs w:val="18"/>
              </w:rPr>
            </w:pPr>
            <w:r w:rsidRPr="000F0BA0">
              <w:rPr>
                <w:rFonts w:cs="Arial"/>
                <w:szCs w:val="18"/>
              </w:rPr>
              <w:t xml:space="preserve">Data Network Name with </w:t>
            </w:r>
            <w:r w:rsidRPr="000F0BA0">
              <w:t>Network Identifier only.</w:t>
            </w:r>
            <w:r w:rsidRPr="000F0BA0">
              <w:rPr>
                <w:rFonts w:cs="Arial"/>
                <w:szCs w:val="18"/>
              </w:rPr>
              <w:t xml:space="preserve"> (NOTE)</w:t>
            </w:r>
          </w:p>
        </w:tc>
      </w:tr>
      <w:tr w:rsidR="00A123D5" w:rsidRPr="000F0BA0" w14:paraId="25867EF1"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52EC884C" w14:textId="77777777" w:rsidR="00A123D5" w:rsidRPr="000F0BA0" w:rsidRDefault="00A123D5" w:rsidP="00D87520">
            <w:pPr>
              <w:pStyle w:val="TAL"/>
            </w:pPr>
            <w:proofErr w:type="spellStart"/>
            <w:r w:rsidRPr="000F0BA0">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5735B867" w14:textId="77777777" w:rsidR="00A123D5" w:rsidRPr="000F0BA0" w:rsidRDefault="00A123D5" w:rsidP="00D87520">
            <w:pPr>
              <w:pStyle w:val="TAL"/>
            </w:pPr>
            <w:proofErr w:type="spellStart"/>
            <w:r w:rsidRPr="000F0BA0">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42F03DBB"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57D0182" w14:textId="77777777" w:rsidR="00A123D5" w:rsidRPr="000F0BA0" w:rsidRDefault="00A123D5" w:rsidP="00D87520">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77AF9225" w14:textId="77777777" w:rsidR="00A123D5" w:rsidRPr="000F0BA0" w:rsidRDefault="00A123D5" w:rsidP="00D87520">
            <w:pPr>
              <w:pStyle w:val="TAL"/>
              <w:rPr>
                <w:rFonts w:cs="Arial"/>
                <w:szCs w:val="18"/>
              </w:rPr>
            </w:pPr>
            <w:r w:rsidRPr="000F0BA0">
              <w:rPr>
                <w:rFonts w:cs="Arial"/>
                <w:szCs w:val="18"/>
              </w:rPr>
              <w:t xml:space="preserve">Single </w:t>
            </w:r>
            <w:proofErr w:type="spellStart"/>
            <w:r w:rsidRPr="000F0BA0">
              <w:rPr>
                <w:rFonts w:cs="Arial"/>
                <w:szCs w:val="18"/>
              </w:rPr>
              <w:t>Nssai</w:t>
            </w:r>
            <w:proofErr w:type="spellEnd"/>
          </w:p>
        </w:tc>
      </w:tr>
      <w:tr w:rsidR="00A123D5" w:rsidRPr="000F0BA0" w14:paraId="4029BEDB"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33C0B3CD" w14:textId="77777777" w:rsidR="00A123D5" w:rsidRPr="000F0BA0" w:rsidRDefault="00A123D5" w:rsidP="00D87520">
            <w:pPr>
              <w:pStyle w:val="TAL"/>
            </w:pPr>
            <w:proofErr w:type="spellStart"/>
            <w:r w:rsidRPr="000F0BA0">
              <w:t>appDescriptors</w:t>
            </w:r>
            <w:proofErr w:type="spellEnd"/>
          </w:p>
        </w:tc>
        <w:tc>
          <w:tcPr>
            <w:tcW w:w="1842" w:type="dxa"/>
            <w:tcBorders>
              <w:top w:val="single" w:sz="4" w:space="0" w:color="auto"/>
              <w:left w:val="single" w:sz="4" w:space="0" w:color="auto"/>
              <w:bottom w:val="single" w:sz="4" w:space="0" w:color="auto"/>
              <w:right w:val="single" w:sz="4" w:space="0" w:color="auto"/>
            </w:tcBorders>
          </w:tcPr>
          <w:p w14:paraId="02BE878F" w14:textId="77777777" w:rsidR="00A123D5" w:rsidRPr="000F0BA0" w:rsidRDefault="00A123D5" w:rsidP="00D87520">
            <w:pPr>
              <w:pStyle w:val="TAL"/>
            </w:pPr>
            <w:proofErr w:type="gramStart"/>
            <w:r w:rsidRPr="000F0BA0">
              <w:t>array(</w:t>
            </w:r>
            <w:proofErr w:type="spellStart"/>
            <w:proofErr w:type="gramEnd"/>
            <w:r w:rsidRPr="000F0BA0">
              <w:t>AppDescriptor</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62632262"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02AF49B" w14:textId="77777777" w:rsidR="00A123D5" w:rsidRPr="000F0BA0" w:rsidRDefault="00A123D5" w:rsidP="00D87520">
            <w:pPr>
              <w:pStyle w:val="TAL"/>
            </w:pPr>
            <w:proofErr w:type="gramStart"/>
            <w:r w:rsidRPr="000F0BA0">
              <w:t>1..N</w:t>
            </w:r>
            <w:proofErr w:type="gramEnd"/>
          </w:p>
        </w:tc>
        <w:tc>
          <w:tcPr>
            <w:tcW w:w="4075" w:type="dxa"/>
            <w:tcBorders>
              <w:top w:val="single" w:sz="4" w:space="0" w:color="auto"/>
              <w:left w:val="single" w:sz="4" w:space="0" w:color="auto"/>
              <w:bottom w:val="single" w:sz="4" w:space="0" w:color="auto"/>
              <w:right w:val="single" w:sz="4" w:space="0" w:color="auto"/>
            </w:tcBorders>
          </w:tcPr>
          <w:p w14:paraId="5AF6911C" w14:textId="77777777" w:rsidR="00A123D5" w:rsidRPr="000F0BA0" w:rsidRDefault="00A123D5" w:rsidP="00D87520">
            <w:pPr>
              <w:pStyle w:val="TAL"/>
              <w:rPr>
                <w:rFonts w:cs="Arial"/>
                <w:szCs w:val="18"/>
              </w:rPr>
            </w:pPr>
            <w:r w:rsidRPr="000F0BA0">
              <w:rPr>
                <w:rFonts w:cs="Arial"/>
                <w:szCs w:val="18"/>
              </w:rPr>
              <w:t>List of Application Descriptors</w:t>
            </w:r>
          </w:p>
        </w:tc>
      </w:tr>
      <w:tr w:rsidR="00A123D5" w:rsidRPr="000F0BA0" w14:paraId="03F72A1E"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1C8BAFAD" w14:textId="77777777" w:rsidR="00A123D5" w:rsidRPr="000F0BA0" w:rsidRDefault="00A123D5" w:rsidP="00D87520">
            <w:pPr>
              <w:pStyle w:val="TAL"/>
            </w:pPr>
            <w:proofErr w:type="spellStart"/>
            <w:r w:rsidRPr="000F0BA0">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35DF4AB4" w14:textId="77777777" w:rsidR="00A123D5" w:rsidRPr="000F0BA0" w:rsidRDefault="00A123D5" w:rsidP="00D87520">
            <w:pPr>
              <w:pStyle w:val="TAL"/>
            </w:pPr>
            <w:proofErr w:type="spellStart"/>
            <w:r w:rsidRPr="000F0BA0">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41A079"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B62DEE" w14:textId="77777777" w:rsidR="00A123D5" w:rsidRPr="000F0BA0" w:rsidRDefault="00A123D5" w:rsidP="00D87520">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7A0CD37B" w14:textId="77777777" w:rsidR="00A123D5" w:rsidRPr="000F0BA0" w:rsidRDefault="00A123D5" w:rsidP="00D87520">
            <w:pPr>
              <w:pStyle w:val="TAL"/>
              <w:rPr>
                <w:rFonts w:cs="Arial"/>
                <w:szCs w:val="18"/>
              </w:rPr>
            </w:pPr>
            <w:r w:rsidRPr="000F0BA0">
              <w:rPr>
                <w:rFonts w:cs="Arial"/>
                <w:szCs w:val="18"/>
              </w:rPr>
              <w:t>Indicates whether secondary authentication and authorization is needed.</w:t>
            </w:r>
          </w:p>
          <w:p w14:paraId="591A1596" w14:textId="77777777" w:rsidR="00A123D5" w:rsidRPr="000F0BA0" w:rsidRDefault="00A123D5" w:rsidP="00D87520">
            <w:pPr>
              <w:pStyle w:val="TAL"/>
              <w:rPr>
                <w:rFonts w:cs="Arial"/>
                <w:szCs w:val="18"/>
              </w:rPr>
            </w:pPr>
            <w:r w:rsidRPr="000F0BA0">
              <w:rPr>
                <w:rFonts w:cs="Arial"/>
                <w:szCs w:val="18"/>
              </w:rPr>
              <w:t>true: secondary authentication and authorization is needed.</w:t>
            </w:r>
          </w:p>
          <w:p w14:paraId="58BAF7BA" w14:textId="77777777" w:rsidR="00A123D5" w:rsidRPr="000F0BA0" w:rsidRDefault="00A123D5" w:rsidP="00D87520">
            <w:pPr>
              <w:pStyle w:val="TAL"/>
              <w:rPr>
                <w:rFonts w:cs="Arial"/>
                <w:szCs w:val="18"/>
              </w:rPr>
            </w:pPr>
            <w:r w:rsidRPr="000F0BA0">
              <w:rPr>
                <w:rFonts w:cs="Arial"/>
                <w:szCs w:val="18"/>
              </w:rPr>
              <w:t>false: secondary authentication and authorization is not needed.</w:t>
            </w:r>
          </w:p>
          <w:p w14:paraId="17BE8B6A" w14:textId="77777777" w:rsidR="00A123D5" w:rsidRPr="000F0BA0" w:rsidRDefault="00A123D5" w:rsidP="00D87520">
            <w:pPr>
              <w:pStyle w:val="TAL"/>
              <w:rPr>
                <w:rFonts w:cs="Arial"/>
                <w:szCs w:val="18"/>
              </w:rPr>
            </w:pPr>
            <w:r w:rsidRPr="000F0BA0">
              <w:rPr>
                <w:rFonts w:cs="Arial"/>
                <w:szCs w:val="18"/>
              </w:rPr>
              <w:t>If absent, it indicates that secondary authentication is not required by the NEF, but it still may be required by local policies at the SMF.</w:t>
            </w:r>
          </w:p>
        </w:tc>
      </w:tr>
      <w:tr w:rsidR="00A123D5" w:rsidRPr="000F0BA0" w14:paraId="11424171"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3C1774C0" w14:textId="77777777" w:rsidR="00A123D5" w:rsidRPr="000F0BA0" w:rsidRDefault="00A123D5" w:rsidP="00D87520">
            <w:pPr>
              <w:pStyle w:val="TAL"/>
            </w:pPr>
            <w:proofErr w:type="spellStart"/>
            <w:r w:rsidRPr="000F0BA0">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AE6B7E6" w14:textId="77777777" w:rsidR="00A123D5" w:rsidRPr="000F0BA0" w:rsidRDefault="00A123D5" w:rsidP="00D87520">
            <w:pPr>
              <w:pStyle w:val="TAL"/>
            </w:pPr>
            <w:proofErr w:type="spellStart"/>
            <w:r w:rsidRPr="000F0BA0">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029DDB4"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12B12A3" w14:textId="77777777" w:rsidR="00A123D5" w:rsidRPr="000F0BA0" w:rsidRDefault="00A123D5" w:rsidP="00D87520">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7C76E5A8" w14:textId="77777777" w:rsidR="00A123D5" w:rsidRPr="000F0BA0" w:rsidRDefault="00A123D5" w:rsidP="00D87520">
            <w:pPr>
              <w:pStyle w:val="TAL"/>
              <w:rPr>
                <w:rFonts w:cs="Arial"/>
                <w:szCs w:val="18"/>
              </w:rPr>
            </w:pPr>
            <w:r w:rsidRPr="000F0BA0">
              <w:rPr>
                <w:rFonts w:cs="Arial"/>
                <w:szCs w:val="18"/>
              </w:rPr>
              <w:t>Indicates whether the SMF is required to request the UE IP address from the DN-AAA server for PDU Session Establishment.</w:t>
            </w:r>
          </w:p>
          <w:p w14:paraId="78555431" w14:textId="77777777" w:rsidR="00A123D5" w:rsidRPr="000F0BA0" w:rsidRDefault="00A123D5" w:rsidP="00D87520">
            <w:pPr>
              <w:pStyle w:val="TAL"/>
              <w:rPr>
                <w:rFonts w:cs="Arial"/>
                <w:szCs w:val="18"/>
              </w:rPr>
            </w:pPr>
            <w:r w:rsidRPr="000F0BA0">
              <w:rPr>
                <w:rFonts w:cs="Arial"/>
                <w:szCs w:val="18"/>
              </w:rPr>
              <w:t xml:space="preserve">true: </w:t>
            </w:r>
            <w:proofErr w:type="gramStart"/>
            <w:r w:rsidRPr="000F0BA0">
              <w:rPr>
                <w:rFonts w:cs="Arial"/>
                <w:szCs w:val="18"/>
              </w:rPr>
              <w:t>required</w:t>
            </w:r>
            <w:proofErr w:type="gramEnd"/>
          </w:p>
          <w:p w14:paraId="7C8BC6DF" w14:textId="77777777" w:rsidR="00A123D5" w:rsidRPr="000F0BA0" w:rsidRDefault="00A123D5" w:rsidP="00D87520">
            <w:pPr>
              <w:pStyle w:val="TAL"/>
              <w:rPr>
                <w:rFonts w:cs="Arial"/>
                <w:szCs w:val="18"/>
              </w:rPr>
            </w:pPr>
            <w:r w:rsidRPr="000F0BA0">
              <w:rPr>
                <w:rFonts w:cs="Arial"/>
                <w:szCs w:val="18"/>
              </w:rPr>
              <w:t xml:space="preserve">false: not </w:t>
            </w:r>
            <w:proofErr w:type="gramStart"/>
            <w:r w:rsidRPr="000F0BA0">
              <w:rPr>
                <w:rFonts w:cs="Arial"/>
                <w:szCs w:val="18"/>
              </w:rPr>
              <w:t>required</w:t>
            </w:r>
            <w:proofErr w:type="gramEnd"/>
          </w:p>
          <w:p w14:paraId="19594895" w14:textId="77777777" w:rsidR="00A123D5" w:rsidRPr="000F0BA0" w:rsidRDefault="00A123D5" w:rsidP="00D87520">
            <w:pPr>
              <w:pStyle w:val="TAL"/>
              <w:rPr>
                <w:rFonts w:cs="Arial"/>
                <w:szCs w:val="18"/>
              </w:rPr>
            </w:pPr>
            <w:r w:rsidRPr="000F0BA0">
              <w:rPr>
                <w:rFonts w:cs="Arial"/>
                <w:szCs w:val="18"/>
              </w:rPr>
              <w:t>If absent, it indicates that the request by SMF of the UE IP address from the DN-AAA server is not required, but it still may be required by local policies at the SMF.</w:t>
            </w:r>
          </w:p>
        </w:tc>
      </w:tr>
      <w:tr w:rsidR="00A123D5" w:rsidRPr="000F0BA0" w14:paraId="4ECC2303"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35D54034" w14:textId="77777777" w:rsidR="00A123D5" w:rsidRPr="000F0BA0" w:rsidRDefault="00A123D5" w:rsidP="00D87520">
            <w:pPr>
              <w:pStyle w:val="TAL"/>
            </w:pPr>
            <w:proofErr w:type="spellStart"/>
            <w:r w:rsidRPr="000F0BA0">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510CCE8D" w14:textId="77777777" w:rsidR="00A123D5" w:rsidRPr="000F0BA0" w:rsidRDefault="00A123D5" w:rsidP="00D87520">
            <w:pPr>
              <w:pStyle w:val="TAL"/>
            </w:pPr>
            <w:proofErr w:type="spellStart"/>
            <w:r w:rsidRPr="000F0BA0">
              <w:t>IpAddress</w:t>
            </w:r>
            <w:proofErr w:type="spellEnd"/>
          </w:p>
        </w:tc>
        <w:tc>
          <w:tcPr>
            <w:tcW w:w="426" w:type="dxa"/>
            <w:tcBorders>
              <w:top w:val="single" w:sz="4" w:space="0" w:color="auto"/>
              <w:left w:val="single" w:sz="4" w:space="0" w:color="auto"/>
              <w:bottom w:val="single" w:sz="4" w:space="0" w:color="auto"/>
              <w:right w:val="single" w:sz="4" w:space="0" w:color="auto"/>
            </w:tcBorders>
          </w:tcPr>
          <w:p w14:paraId="735CD1E2"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AECC310" w14:textId="77777777" w:rsidR="00A123D5" w:rsidRPr="000F0BA0" w:rsidRDefault="00A123D5" w:rsidP="00D87520">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78040F4E" w14:textId="77777777" w:rsidR="00A123D5" w:rsidRPr="000F0BA0" w:rsidRDefault="00A123D5" w:rsidP="00D87520">
            <w:pPr>
              <w:pStyle w:val="TAL"/>
              <w:rPr>
                <w:rFonts w:cs="Arial"/>
                <w:szCs w:val="18"/>
              </w:rPr>
            </w:pPr>
            <w:r w:rsidRPr="000F0BA0">
              <w:rPr>
                <w:rFonts w:cs="Arial"/>
                <w:szCs w:val="18"/>
              </w:rPr>
              <w:t>The IP address of the DN-AAA server, used for secondary authentication and authorization.</w:t>
            </w:r>
          </w:p>
        </w:tc>
      </w:tr>
      <w:tr w:rsidR="00A123D5" w:rsidRPr="000F0BA0" w14:paraId="4BC35FA4"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086817B7" w14:textId="77777777" w:rsidR="00A123D5" w:rsidRPr="000F0BA0" w:rsidRDefault="00A123D5" w:rsidP="00D87520">
            <w:pPr>
              <w:pStyle w:val="TAL"/>
            </w:pPr>
            <w:proofErr w:type="spellStart"/>
            <w:r w:rsidRPr="000F0BA0">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1C6270FE" w14:textId="77777777" w:rsidR="00A123D5" w:rsidRPr="000F0BA0" w:rsidRDefault="00A123D5" w:rsidP="00D87520">
            <w:pPr>
              <w:pStyle w:val="TAL"/>
            </w:pPr>
            <w:proofErr w:type="gramStart"/>
            <w:r w:rsidRPr="000F0BA0">
              <w:t>array(</w:t>
            </w:r>
            <w:proofErr w:type="spellStart"/>
            <w:proofErr w:type="gramEnd"/>
            <w:r w:rsidRPr="000F0BA0">
              <w:t>IpAddress</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07958BE1"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23F4C8" w14:textId="77777777" w:rsidR="00A123D5" w:rsidRPr="000F0BA0" w:rsidRDefault="00A123D5" w:rsidP="00D87520">
            <w:pPr>
              <w:pStyle w:val="TAL"/>
            </w:pPr>
            <w:proofErr w:type="gramStart"/>
            <w:r w:rsidRPr="000F0BA0">
              <w:t>1..N</w:t>
            </w:r>
            <w:proofErr w:type="gramEnd"/>
          </w:p>
        </w:tc>
        <w:tc>
          <w:tcPr>
            <w:tcW w:w="4075" w:type="dxa"/>
            <w:tcBorders>
              <w:top w:val="single" w:sz="4" w:space="0" w:color="auto"/>
              <w:left w:val="single" w:sz="4" w:space="0" w:color="auto"/>
              <w:bottom w:val="single" w:sz="4" w:space="0" w:color="auto"/>
              <w:right w:val="single" w:sz="4" w:space="0" w:color="auto"/>
            </w:tcBorders>
          </w:tcPr>
          <w:p w14:paraId="71725F6A" w14:textId="77777777" w:rsidR="00A123D5" w:rsidRPr="000F0BA0" w:rsidRDefault="00A123D5" w:rsidP="00D87520">
            <w:pPr>
              <w:pStyle w:val="TAL"/>
              <w:rPr>
                <w:rFonts w:cs="Arial"/>
                <w:szCs w:val="18"/>
              </w:rPr>
            </w:pPr>
            <w:r w:rsidRPr="000F0BA0">
              <w:rPr>
                <w:rFonts w:cs="Arial"/>
                <w:szCs w:val="18"/>
              </w:rPr>
              <w:t>Additional IP addresses of the DN-AAA server used for secondary authentication and authorization.</w:t>
            </w:r>
          </w:p>
        </w:tc>
      </w:tr>
      <w:tr w:rsidR="00A123D5" w:rsidRPr="000F0BA0" w14:paraId="53559052"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2138F36B" w14:textId="77777777" w:rsidR="00A123D5" w:rsidRPr="000F0BA0" w:rsidRDefault="00A123D5" w:rsidP="00D87520">
            <w:pPr>
              <w:pStyle w:val="TAL"/>
            </w:pPr>
            <w:proofErr w:type="spellStart"/>
            <w:r w:rsidRPr="000F0BA0">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20DF055F" w14:textId="77777777" w:rsidR="00A123D5" w:rsidRPr="000F0BA0" w:rsidRDefault="00A123D5" w:rsidP="00D87520">
            <w:pPr>
              <w:pStyle w:val="TAL"/>
            </w:pPr>
            <w:proofErr w:type="spellStart"/>
            <w:r w:rsidRPr="000F0BA0">
              <w:t>Fqdn</w:t>
            </w:r>
            <w:proofErr w:type="spellEnd"/>
          </w:p>
        </w:tc>
        <w:tc>
          <w:tcPr>
            <w:tcW w:w="426" w:type="dxa"/>
            <w:tcBorders>
              <w:top w:val="single" w:sz="4" w:space="0" w:color="auto"/>
              <w:left w:val="single" w:sz="4" w:space="0" w:color="auto"/>
              <w:bottom w:val="single" w:sz="4" w:space="0" w:color="auto"/>
              <w:right w:val="single" w:sz="4" w:space="0" w:color="auto"/>
            </w:tcBorders>
          </w:tcPr>
          <w:p w14:paraId="26DDDB84" w14:textId="77777777" w:rsidR="00A123D5" w:rsidRPr="000F0BA0" w:rsidRDefault="00A123D5"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3B0DCD" w14:textId="77777777" w:rsidR="00A123D5" w:rsidRPr="000F0BA0" w:rsidRDefault="00A123D5" w:rsidP="00D87520">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7C8D49CF" w14:textId="77777777" w:rsidR="00A123D5" w:rsidRPr="000F0BA0" w:rsidRDefault="00A123D5" w:rsidP="00D87520">
            <w:pPr>
              <w:pStyle w:val="TAL"/>
              <w:rPr>
                <w:rFonts w:cs="Arial"/>
                <w:szCs w:val="18"/>
              </w:rPr>
            </w:pPr>
            <w:r w:rsidRPr="000F0BA0">
              <w:rPr>
                <w:rFonts w:cs="Arial"/>
                <w:szCs w:val="18"/>
              </w:rPr>
              <w:t>The FQDN of the DN-AAA server used for secondary authentication and authorization.</w:t>
            </w:r>
          </w:p>
        </w:tc>
      </w:tr>
      <w:tr w:rsidR="002A645D" w:rsidRPr="000F0BA0" w14:paraId="6150FCBB" w14:textId="77777777" w:rsidTr="00D87520">
        <w:trPr>
          <w:jc w:val="center"/>
          <w:ins w:id="9" w:author="Rong" w:date="2024-04-16T13:13:00Z"/>
        </w:trPr>
        <w:tc>
          <w:tcPr>
            <w:tcW w:w="2090" w:type="dxa"/>
            <w:tcBorders>
              <w:top w:val="single" w:sz="4" w:space="0" w:color="auto"/>
              <w:left w:val="single" w:sz="4" w:space="0" w:color="auto"/>
              <w:bottom w:val="single" w:sz="4" w:space="0" w:color="auto"/>
              <w:right w:val="single" w:sz="4" w:space="0" w:color="auto"/>
            </w:tcBorders>
          </w:tcPr>
          <w:p w14:paraId="70526F97" w14:textId="4341449A" w:rsidR="002A645D" w:rsidRPr="000F0BA0" w:rsidRDefault="002A645D" w:rsidP="002A645D">
            <w:pPr>
              <w:pStyle w:val="TAL"/>
              <w:rPr>
                <w:ins w:id="10" w:author="Rong" w:date="2024-04-16T13:13:00Z" w16du:dateUtc="2024-04-16T05:13:00Z"/>
              </w:rPr>
            </w:pPr>
            <w:ins w:id="11" w:author="Rong" w:date="2024-04-16T13:13:00Z" w16du:dateUtc="2024-04-16T05:13:00Z">
              <w:r w:rsidRPr="000F0BA0">
                <w:rPr>
                  <w:rFonts w:hint="eastAsia"/>
                </w:rPr>
                <w:t>5</w:t>
              </w:r>
              <w:r w:rsidRPr="000F0BA0">
                <w:t>gVnGroupCommunicationInd</w:t>
              </w:r>
            </w:ins>
          </w:p>
        </w:tc>
        <w:tc>
          <w:tcPr>
            <w:tcW w:w="1842" w:type="dxa"/>
            <w:tcBorders>
              <w:top w:val="single" w:sz="4" w:space="0" w:color="auto"/>
              <w:left w:val="single" w:sz="4" w:space="0" w:color="auto"/>
              <w:bottom w:val="single" w:sz="4" w:space="0" w:color="auto"/>
              <w:right w:val="single" w:sz="4" w:space="0" w:color="auto"/>
            </w:tcBorders>
          </w:tcPr>
          <w:p w14:paraId="258FE35A" w14:textId="39F1A3A9" w:rsidR="002A645D" w:rsidRPr="000F0BA0" w:rsidRDefault="002A645D" w:rsidP="002A645D">
            <w:pPr>
              <w:pStyle w:val="TAL"/>
              <w:rPr>
                <w:ins w:id="12" w:author="Rong" w:date="2024-04-16T13:13:00Z" w16du:dateUtc="2024-04-16T05:13:00Z"/>
              </w:rPr>
            </w:pPr>
            <w:proofErr w:type="spellStart"/>
            <w:ins w:id="13" w:author="Rong" w:date="2024-04-16T13:13:00Z" w16du:dateUtc="2024-04-16T05:13:00Z">
              <w:r w:rsidRPr="000F0BA0">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1C11B1F7" w14:textId="06204A76" w:rsidR="002A645D" w:rsidRPr="000F0BA0" w:rsidRDefault="002A645D" w:rsidP="002A645D">
            <w:pPr>
              <w:pStyle w:val="TAC"/>
              <w:rPr>
                <w:ins w:id="14" w:author="Rong" w:date="2024-04-16T13:13:00Z" w16du:dateUtc="2024-04-16T05:13:00Z"/>
              </w:rPr>
            </w:pPr>
            <w:ins w:id="15" w:author="Rong" w:date="2024-04-16T13:13:00Z" w16du:dateUtc="2024-04-16T05:13: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6DE50208" w14:textId="1FD54FF6" w:rsidR="002A645D" w:rsidRPr="000F0BA0" w:rsidRDefault="002A645D" w:rsidP="002A645D">
            <w:pPr>
              <w:pStyle w:val="TAL"/>
              <w:rPr>
                <w:ins w:id="16" w:author="Rong" w:date="2024-04-16T13:13:00Z" w16du:dateUtc="2024-04-16T05:13:00Z"/>
              </w:rPr>
            </w:pPr>
            <w:ins w:id="17" w:author="Rong" w:date="2024-04-16T13:13:00Z" w16du:dateUtc="2024-04-16T05:13:00Z">
              <w:r w:rsidRPr="000F0BA0">
                <w:t>0..1</w:t>
              </w:r>
            </w:ins>
          </w:p>
        </w:tc>
        <w:tc>
          <w:tcPr>
            <w:tcW w:w="4075" w:type="dxa"/>
            <w:tcBorders>
              <w:top w:val="single" w:sz="4" w:space="0" w:color="auto"/>
              <w:left w:val="single" w:sz="4" w:space="0" w:color="auto"/>
              <w:bottom w:val="single" w:sz="4" w:space="0" w:color="auto"/>
              <w:right w:val="single" w:sz="4" w:space="0" w:color="auto"/>
            </w:tcBorders>
          </w:tcPr>
          <w:p w14:paraId="55694198" w14:textId="77777777" w:rsidR="002A645D" w:rsidRPr="000F0BA0" w:rsidRDefault="002A645D" w:rsidP="002A645D">
            <w:pPr>
              <w:pStyle w:val="TAL"/>
              <w:rPr>
                <w:ins w:id="18" w:author="Rong" w:date="2024-04-16T13:13:00Z" w16du:dateUtc="2024-04-16T05:13:00Z"/>
                <w:rFonts w:cs="Arial"/>
                <w:szCs w:val="18"/>
              </w:rPr>
            </w:pPr>
            <w:ins w:id="19" w:author="Rong" w:date="2024-04-16T13:13:00Z" w16du:dateUtc="2024-04-16T05:13:00Z">
              <w:r w:rsidRPr="000F0BA0">
                <w:rPr>
                  <w:rFonts w:cs="Arial"/>
                  <w:szCs w:val="18"/>
                </w:rPr>
                <w:t>When present, this IE shall indicate whether 5G VN group is associated with 5G VN group communication:</w:t>
              </w:r>
            </w:ins>
          </w:p>
          <w:p w14:paraId="42064B05" w14:textId="77777777" w:rsidR="002A645D" w:rsidRPr="000F0BA0" w:rsidRDefault="002A645D" w:rsidP="002A645D">
            <w:pPr>
              <w:pStyle w:val="TAL"/>
              <w:rPr>
                <w:ins w:id="20" w:author="Rong" w:date="2024-04-16T13:13:00Z" w16du:dateUtc="2024-04-16T05:13:00Z"/>
                <w:rFonts w:cs="Arial"/>
                <w:szCs w:val="18"/>
              </w:rPr>
            </w:pPr>
            <w:ins w:id="21" w:author="Rong" w:date="2024-04-16T13:13:00Z" w16du:dateUtc="2024-04-16T05:13:00Z">
              <w:r w:rsidRPr="000F0BA0">
                <w:rPr>
                  <w:rFonts w:cs="Arial"/>
                  <w:szCs w:val="18"/>
                </w:rPr>
                <w:t>- true: 5G VN group is associated with 5G VN group communication</w:t>
              </w:r>
            </w:ins>
          </w:p>
          <w:p w14:paraId="058BDAAE" w14:textId="0678E0C0" w:rsidR="002A645D" w:rsidRPr="000F0BA0" w:rsidRDefault="002A645D" w:rsidP="002A645D">
            <w:pPr>
              <w:pStyle w:val="TAL"/>
              <w:rPr>
                <w:ins w:id="22" w:author="Rong" w:date="2024-04-16T13:13:00Z" w16du:dateUtc="2024-04-16T05:13:00Z"/>
                <w:rFonts w:cs="Arial"/>
                <w:szCs w:val="18"/>
              </w:rPr>
            </w:pPr>
            <w:ins w:id="23" w:author="Rong" w:date="2024-04-16T13:13:00Z" w16du:dateUtc="2024-04-16T05:13:00Z">
              <w:r w:rsidRPr="000F0BA0">
                <w:rPr>
                  <w:rFonts w:cs="Arial"/>
                  <w:szCs w:val="18"/>
                </w:rPr>
                <w:t>- false: 5G VN group is not associated with 5G VN group communication.</w:t>
              </w:r>
            </w:ins>
          </w:p>
        </w:tc>
      </w:tr>
      <w:tr w:rsidR="002A645D" w:rsidRPr="000F0BA0" w14:paraId="475D6B79" w14:textId="77777777" w:rsidTr="00D87520">
        <w:trPr>
          <w:jc w:val="center"/>
          <w:ins w:id="24" w:author="Rong" w:date="2024-04-16T13:13:00Z"/>
        </w:trPr>
        <w:tc>
          <w:tcPr>
            <w:tcW w:w="2090" w:type="dxa"/>
            <w:tcBorders>
              <w:top w:val="single" w:sz="4" w:space="0" w:color="auto"/>
              <w:left w:val="single" w:sz="4" w:space="0" w:color="auto"/>
              <w:bottom w:val="single" w:sz="4" w:space="0" w:color="auto"/>
              <w:right w:val="single" w:sz="4" w:space="0" w:color="auto"/>
            </w:tcBorders>
          </w:tcPr>
          <w:p w14:paraId="5E83B7E6" w14:textId="4CA415D3" w:rsidR="002A645D" w:rsidRPr="000F0BA0" w:rsidRDefault="00770D64" w:rsidP="002A645D">
            <w:pPr>
              <w:pStyle w:val="TAL"/>
              <w:rPr>
                <w:ins w:id="25" w:author="Rong" w:date="2024-04-16T13:13:00Z" w16du:dateUtc="2024-04-16T05:13:00Z"/>
              </w:rPr>
            </w:pPr>
            <w:ins w:id="26" w:author="Rong" w:date="2024-04-16T17:01:00Z" w16du:dateUtc="2024-04-16T09:01:00Z">
              <w:r>
                <w:rPr>
                  <w:rFonts w:hint="eastAsia"/>
                  <w:lang w:eastAsia="zh-CN"/>
                </w:rPr>
                <w:t>5gVnGroupCommunicationType</w:t>
              </w:r>
            </w:ins>
          </w:p>
        </w:tc>
        <w:tc>
          <w:tcPr>
            <w:tcW w:w="1842" w:type="dxa"/>
            <w:tcBorders>
              <w:top w:val="single" w:sz="4" w:space="0" w:color="auto"/>
              <w:left w:val="single" w:sz="4" w:space="0" w:color="auto"/>
              <w:bottom w:val="single" w:sz="4" w:space="0" w:color="auto"/>
              <w:right w:val="single" w:sz="4" w:space="0" w:color="auto"/>
            </w:tcBorders>
          </w:tcPr>
          <w:p w14:paraId="7E32D66E" w14:textId="589EDFFC" w:rsidR="002A645D" w:rsidRPr="000F0BA0" w:rsidRDefault="00770D64" w:rsidP="002A645D">
            <w:pPr>
              <w:pStyle w:val="TAL"/>
              <w:rPr>
                <w:ins w:id="27" w:author="Rong" w:date="2024-04-16T13:13:00Z" w16du:dateUtc="2024-04-16T05:13:00Z"/>
              </w:rPr>
            </w:pPr>
            <w:ins w:id="28" w:author="Rong" w:date="2024-04-16T17:01:00Z" w16du:dateUtc="2024-04-16T09:01:00Z">
              <w:r>
                <w:rPr>
                  <w:rFonts w:hint="eastAsia"/>
                  <w:lang w:eastAsia="zh-CN"/>
                </w:rPr>
                <w:t>5</w:t>
              </w:r>
            </w:ins>
            <w:ins w:id="29" w:author="Rong" w:date="2024-04-16T17:04:00Z" w16du:dateUtc="2024-04-16T09:04:00Z">
              <w:r w:rsidR="00850CB4">
                <w:rPr>
                  <w:rFonts w:hint="eastAsia"/>
                  <w:lang w:eastAsia="zh-CN"/>
                </w:rPr>
                <w:t>G</w:t>
              </w:r>
            </w:ins>
            <w:ins w:id="30" w:author="Rong" w:date="2024-04-16T17:01:00Z" w16du:dateUtc="2024-04-16T09:01:00Z">
              <w:r>
                <w:rPr>
                  <w:rFonts w:hint="eastAsia"/>
                  <w:lang w:eastAsia="zh-CN"/>
                </w:rPr>
                <w:t>VnGroupCommunicationType</w:t>
              </w:r>
            </w:ins>
          </w:p>
        </w:tc>
        <w:tc>
          <w:tcPr>
            <w:tcW w:w="426" w:type="dxa"/>
            <w:tcBorders>
              <w:top w:val="single" w:sz="4" w:space="0" w:color="auto"/>
              <w:left w:val="single" w:sz="4" w:space="0" w:color="auto"/>
              <w:bottom w:val="single" w:sz="4" w:space="0" w:color="auto"/>
              <w:right w:val="single" w:sz="4" w:space="0" w:color="auto"/>
            </w:tcBorders>
          </w:tcPr>
          <w:p w14:paraId="7F593F08" w14:textId="36768CC8" w:rsidR="002A645D" w:rsidRPr="000F0BA0" w:rsidRDefault="002A645D" w:rsidP="002A645D">
            <w:pPr>
              <w:pStyle w:val="TAC"/>
              <w:rPr>
                <w:ins w:id="31" w:author="Rong" w:date="2024-04-16T13:13:00Z" w16du:dateUtc="2024-04-16T05:13:00Z"/>
              </w:rPr>
            </w:pPr>
            <w:ins w:id="32" w:author="Rong" w:date="2024-04-16T13:13:00Z" w16du:dateUtc="2024-04-16T05: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D40687" w14:textId="7D03A3B4" w:rsidR="002A645D" w:rsidRPr="000F0BA0" w:rsidRDefault="002A645D" w:rsidP="002A645D">
            <w:pPr>
              <w:pStyle w:val="TAL"/>
              <w:rPr>
                <w:ins w:id="33" w:author="Rong" w:date="2024-04-16T13:13:00Z" w16du:dateUtc="2024-04-16T05:13:00Z"/>
              </w:rPr>
            </w:pPr>
            <w:ins w:id="34" w:author="Rong" w:date="2024-04-16T13:13:00Z" w16du:dateUtc="2024-04-16T05:13:00Z">
              <w:r>
                <w:rPr>
                  <w:rFonts w:hint="eastAsia"/>
                  <w:lang w:eastAsia="zh-CN"/>
                </w:rPr>
                <w:t>0..1</w:t>
              </w:r>
            </w:ins>
          </w:p>
        </w:tc>
        <w:tc>
          <w:tcPr>
            <w:tcW w:w="4075" w:type="dxa"/>
            <w:tcBorders>
              <w:top w:val="single" w:sz="4" w:space="0" w:color="auto"/>
              <w:left w:val="single" w:sz="4" w:space="0" w:color="auto"/>
              <w:bottom w:val="single" w:sz="4" w:space="0" w:color="auto"/>
              <w:right w:val="single" w:sz="4" w:space="0" w:color="auto"/>
            </w:tcBorders>
          </w:tcPr>
          <w:p w14:paraId="0FAC226F" w14:textId="77777777" w:rsidR="002A645D" w:rsidRDefault="002A645D" w:rsidP="002A645D">
            <w:pPr>
              <w:pStyle w:val="TAL"/>
              <w:rPr>
                <w:ins w:id="35" w:author="Rong" w:date="2024-04-16T13:13:00Z" w16du:dateUtc="2024-04-16T05:13:00Z"/>
                <w:rFonts w:cs="Arial"/>
                <w:szCs w:val="18"/>
                <w:lang w:eastAsia="zh-CN"/>
              </w:rPr>
            </w:pPr>
            <w:ins w:id="36" w:author="Rong" w:date="2024-04-16T13:13:00Z" w16du:dateUtc="2024-04-16T05:13:00Z">
              <w:r>
                <w:rPr>
                  <w:rFonts w:cs="Arial" w:hint="eastAsia"/>
                  <w:szCs w:val="18"/>
                  <w:lang w:eastAsia="zh-CN"/>
                </w:rPr>
                <w:t xml:space="preserve">This IE shall be included if the </w:t>
              </w:r>
              <w:r w:rsidRPr="000F0BA0">
                <w:rPr>
                  <w:rFonts w:hint="eastAsia"/>
                </w:rPr>
                <w:t>5</w:t>
              </w:r>
              <w:r w:rsidRPr="000F0BA0">
                <w:t>gVnGroupCommunicationInd</w:t>
              </w:r>
              <w:r>
                <w:rPr>
                  <w:rFonts w:cs="Arial" w:hint="eastAsia"/>
                  <w:szCs w:val="18"/>
                  <w:lang w:eastAsia="zh-CN"/>
                </w:rPr>
                <w:t xml:space="preserve"> present and set to true which indicates that the </w:t>
              </w:r>
              <w:r w:rsidRPr="000F0BA0">
                <w:rPr>
                  <w:rFonts w:cs="Arial"/>
                  <w:szCs w:val="18"/>
                </w:rPr>
                <w:t>5G VN group is associated with 5G VN group</w:t>
              </w:r>
              <w:r>
                <w:rPr>
                  <w:rFonts w:cs="Arial" w:hint="eastAsia"/>
                  <w:szCs w:val="18"/>
                  <w:lang w:eastAsia="zh-CN"/>
                </w:rPr>
                <w:t xml:space="preserve"> </w:t>
              </w:r>
              <w:r w:rsidRPr="000F0BA0">
                <w:rPr>
                  <w:rFonts w:cs="Arial"/>
                  <w:szCs w:val="18"/>
                </w:rPr>
                <w:t>communication</w:t>
              </w:r>
              <w:r>
                <w:rPr>
                  <w:rFonts w:cs="Arial" w:hint="eastAsia"/>
                  <w:szCs w:val="18"/>
                  <w:lang w:eastAsia="zh-CN"/>
                </w:rPr>
                <w:t>.</w:t>
              </w:r>
            </w:ins>
          </w:p>
          <w:p w14:paraId="59B1C17B" w14:textId="77777777" w:rsidR="002A645D" w:rsidRDefault="002A645D" w:rsidP="002A645D">
            <w:pPr>
              <w:pStyle w:val="TAL"/>
              <w:rPr>
                <w:ins w:id="37" w:author="Rong" w:date="2024-04-16T13:13:00Z" w16du:dateUtc="2024-04-16T05:13:00Z"/>
                <w:rFonts w:cs="Arial"/>
                <w:szCs w:val="18"/>
                <w:lang w:eastAsia="zh-CN"/>
              </w:rPr>
            </w:pPr>
          </w:p>
          <w:p w14:paraId="13587EA0" w14:textId="77777777" w:rsidR="002A645D" w:rsidRDefault="002A645D" w:rsidP="002A645D">
            <w:pPr>
              <w:pStyle w:val="TAL"/>
              <w:rPr>
                <w:ins w:id="38" w:author="Rong" w:date="2024-04-16T13:13:00Z" w16du:dateUtc="2024-04-16T05:13:00Z"/>
                <w:rFonts w:cs="Arial"/>
                <w:szCs w:val="18"/>
              </w:rPr>
            </w:pPr>
            <w:ins w:id="39" w:author="Rong" w:date="2024-04-16T13:13:00Z" w16du:dateUtc="2024-04-16T05:13:00Z">
              <w:r w:rsidRPr="000F0BA0">
                <w:rPr>
                  <w:rFonts w:cs="Arial"/>
                  <w:szCs w:val="18"/>
                </w:rPr>
                <w:t xml:space="preserve">When present, this IE shall 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ins>
          </w:p>
          <w:p w14:paraId="44FE8C07" w14:textId="77777777" w:rsidR="002A645D" w:rsidRPr="00D93F54" w:rsidRDefault="002A645D" w:rsidP="002A645D">
            <w:pPr>
              <w:pStyle w:val="TAL"/>
              <w:rPr>
                <w:ins w:id="40" w:author="Rong" w:date="2024-04-16T13:13:00Z" w16du:dateUtc="2024-04-16T05:13:00Z"/>
                <w:rFonts w:cs="Arial"/>
                <w:szCs w:val="18"/>
              </w:rPr>
            </w:pPr>
            <w:ins w:id="41" w:author="Rong" w:date="2024-04-16T13:13:00Z" w16du:dateUtc="2024-04-16T05:13:00Z">
              <w:r w:rsidRPr="00D93F54">
                <w:rPr>
                  <w:rFonts w:cs="Arial"/>
                  <w:szCs w:val="18"/>
                </w:rPr>
                <w:t xml:space="preserve">- </w:t>
              </w:r>
              <w:r>
                <w:rPr>
                  <w:rFonts w:cs="Arial" w:hint="eastAsia"/>
                  <w:szCs w:val="18"/>
                  <w:lang w:eastAsia="zh-CN"/>
                </w:rPr>
                <w:t xml:space="preserve">5G VN group is </w:t>
              </w:r>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 N6 based forwarding.</w:t>
              </w:r>
            </w:ins>
          </w:p>
          <w:p w14:paraId="6A0B1CD1" w14:textId="744EC274" w:rsidR="002A645D" w:rsidRPr="000F0BA0" w:rsidRDefault="002A645D" w:rsidP="002A645D">
            <w:pPr>
              <w:pStyle w:val="TAL"/>
              <w:rPr>
                <w:ins w:id="42" w:author="Rong" w:date="2024-04-16T13:13:00Z" w16du:dateUtc="2024-04-16T05:13:00Z"/>
                <w:rFonts w:cs="Arial"/>
                <w:szCs w:val="18"/>
              </w:rPr>
            </w:pPr>
            <w:ins w:id="43" w:author="Rong" w:date="2024-04-16T13:13:00Z" w16du:dateUtc="2024-04-16T05:13:00Z">
              <w:r w:rsidRPr="00D93F54">
                <w:rPr>
                  <w:rFonts w:cs="Arial"/>
                  <w:szCs w:val="18"/>
                </w:rPr>
                <w:t xml:space="preserve">- </w:t>
              </w:r>
              <w:r>
                <w:rPr>
                  <w:rFonts w:cs="Arial" w:hint="eastAsia"/>
                  <w:szCs w:val="18"/>
                  <w:lang w:eastAsia="zh-CN"/>
                </w:rPr>
                <w:t xml:space="preserve">5G VN group is </w:t>
              </w:r>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without N6 based forwarding.</w:t>
              </w:r>
            </w:ins>
          </w:p>
        </w:tc>
      </w:tr>
      <w:tr w:rsidR="002A645D" w:rsidRPr="000F0BA0" w14:paraId="2A2AF2B8" w14:textId="77777777" w:rsidTr="00D87520">
        <w:trPr>
          <w:jc w:val="center"/>
          <w:ins w:id="44" w:author="Rong" w:date="2024-04-16T13:13:00Z"/>
        </w:trPr>
        <w:tc>
          <w:tcPr>
            <w:tcW w:w="2090" w:type="dxa"/>
            <w:tcBorders>
              <w:top w:val="single" w:sz="4" w:space="0" w:color="auto"/>
              <w:left w:val="single" w:sz="4" w:space="0" w:color="auto"/>
              <w:bottom w:val="single" w:sz="4" w:space="0" w:color="auto"/>
              <w:right w:val="single" w:sz="4" w:space="0" w:color="auto"/>
            </w:tcBorders>
          </w:tcPr>
          <w:p w14:paraId="1D6B0C7F" w14:textId="0C86DB26" w:rsidR="002A645D" w:rsidRPr="000F0BA0" w:rsidRDefault="002A645D" w:rsidP="002A645D">
            <w:pPr>
              <w:pStyle w:val="TAL"/>
              <w:rPr>
                <w:ins w:id="45" w:author="Rong" w:date="2024-04-16T13:13:00Z" w16du:dateUtc="2024-04-16T05:13:00Z"/>
              </w:rPr>
            </w:pPr>
            <w:proofErr w:type="spellStart"/>
            <w:ins w:id="46" w:author="Rong" w:date="2024-04-16T13:13:00Z" w16du:dateUtc="2024-04-16T05:13:00Z">
              <w:r w:rsidRPr="000F0BA0">
                <w:t>maxGroupDataRate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ECB2C4B" w14:textId="2C91EFC9" w:rsidR="002A645D" w:rsidRPr="000F0BA0" w:rsidRDefault="002A645D" w:rsidP="002A645D">
            <w:pPr>
              <w:pStyle w:val="TAL"/>
              <w:rPr>
                <w:ins w:id="47" w:author="Rong" w:date="2024-04-16T13:13:00Z" w16du:dateUtc="2024-04-16T05:13:00Z"/>
              </w:rPr>
            </w:pPr>
            <w:proofErr w:type="spellStart"/>
            <w:ins w:id="48" w:author="Rong" w:date="2024-04-16T13:13:00Z" w16du:dateUtc="2024-04-16T05:13:00Z">
              <w:r w:rsidRPr="000F0BA0">
                <w:t>MaxGroupDataRate</w:t>
              </w:r>
              <w:proofErr w:type="spellEnd"/>
            </w:ins>
          </w:p>
        </w:tc>
        <w:tc>
          <w:tcPr>
            <w:tcW w:w="426" w:type="dxa"/>
            <w:tcBorders>
              <w:top w:val="single" w:sz="4" w:space="0" w:color="auto"/>
              <w:left w:val="single" w:sz="4" w:space="0" w:color="auto"/>
              <w:bottom w:val="single" w:sz="4" w:space="0" w:color="auto"/>
              <w:right w:val="single" w:sz="4" w:space="0" w:color="auto"/>
            </w:tcBorders>
          </w:tcPr>
          <w:p w14:paraId="436F1003" w14:textId="75A8C796" w:rsidR="002A645D" w:rsidRPr="000F0BA0" w:rsidRDefault="002A645D" w:rsidP="002A645D">
            <w:pPr>
              <w:pStyle w:val="TAC"/>
              <w:rPr>
                <w:ins w:id="49" w:author="Rong" w:date="2024-04-16T13:13:00Z" w16du:dateUtc="2024-04-16T05:13:00Z"/>
              </w:rPr>
            </w:pPr>
            <w:ins w:id="50" w:author="Rong" w:date="2024-04-16T13:13:00Z" w16du:dateUtc="2024-04-16T05:13: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16C629F8" w14:textId="66FDAFF7" w:rsidR="002A645D" w:rsidRPr="000F0BA0" w:rsidRDefault="002A645D" w:rsidP="002A645D">
            <w:pPr>
              <w:pStyle w:val="TAL"/>
              <w:rPr>
                <w:ins w:id="51" w:author="Rong" w:date="2024-04-16T13:13:00Z" w16du:dateUtc="2024-04-16T05:13:00Z"/>
              </w:rPr>
            </w:pPr>
            <w:ins w:id="52" w:author="Rong" w:date="2024-04-16T13:13:00Z" w16du:dateUtc="2024-04-16T05:13:00Z">
              <w:r w:rsidRPr="000F0BA0">
                <w:t>0..1</w:t>
              </w:r>
            </w:ins>
          </w:p>
        </w:tc>
        <w:tc>
          <w:tcPr>
            <w:tcW w:w="4075" w:type="dxa"/>
            <w:tcBorders>
              <w:top w:val="single" w:sz="4" w:space="0" w:color="auto"/>
              <w:left w:val="single" w:sz="4" w:space="0" w:color="auto"/>
              <w:bottom w:val="single" w:sz="4" w:space="0" w:color="auto"/>
              <w:right w:val="single" w:sz="4" w:space="0" w:color="auto"/>
            </w:tcBorders>
          </w:tcPr>
          <w:p w14:paraId="4B44D1A1" w14:textId="2D5474EB" w:rsidR="002A645D" w:rsidRPr="000F0BA0" w:rsidRDefault="002A645D" w:rsidP="002A645D">
            <w:pPr>
              <w:pStyle w:val="TAL"/>
              <w:rPr>
                <w:ins w:id="53" w:author="Rong" w:date="2024-04-16T13:13:00Z" w16du:dateUtc="2024-04-16T05:13:00Z"/>
                <w:rFonts w:cs="Arial"/>
                <w:szCs w:val="18"/>
              </w:rPr>
            </w:pPr>
            <w:ins w:id="54" w:author="Rong" w:date="2024-04-16T13:13:00Z" w16du:dateUtc="2024-04-16T05:13:00Z">
              <w:r w:rsidRPr="000F0BA0">
                <w:rPr>
                  <w:rFonts w:cs="Arial"/>
                  <w:szCs w:val="18"/>
                </w:rPr>
                <w:t>The limits of the total bit rate across all sessions of the 5G VN group (uplink and downlink).</w:t>
              </w:r>
            </w:ins>
          </w:p>
        </w:tc>
      </w:tr>
      <w:tr w:rsidR="00A123D5" w:rsidRPr="000F0BA0" w14:paraId="38C5AFD9" w14:textId="77777777" w:rsidTr="00D8752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8E7907" w14:textId="77777777" w:rsidR="00A123D5" w:rsidRPr="000F0BA0" w:rsidRDefault="00A123D5" w:rsidP="00D87520">
            <w:pPr>
              <w:pStyle w:val="TAN"/>
              <w:rPr>
                <w:rFonts w:cs="Arial"/>
                <w:szCs w:val="18"/>
              </w:rPr>
            </w:pPr>
            <w:r w:rsidRPr="000F0BA0">
              <w:t>NOTE:</w:t>
            </w:r>
            <w:r w:rsidRPr="000F0BA0">
              <w:tab/>
              <w:t>Only a 1:1 mapping between DNN and 5G VN group is supported in this release</w:t>
            </w:r>
          </w:p>
        </w:tc>
      </w:tr>
    </w:tbl>
    <w:p w14:paraId="12F7FB6A" w14:textId="77777777" w:rsidR="00A123D5" w:rsidRDefault="00A123D5" w:rsidP="00A123D5">
      <w:pPr>
        <w:rPr>
          <w:lang w:eastAsia="zh-CN"/>
        </w:rPr>
      </w:pPr>
    </w:p>
    <w:p w14:paraId="06C095FA" w14:textId="77777777" w:rsidR="00A123D5" w:rsidRDefault="00A123D5" w:rsidP="00A123D5">
      <w:pPr>
        <w:rPr>
          <w:lang w:eastAsia="zh-CN"/>
        </w:rPr>
      </w:pPr>
    </w:p>
    <w:p w14:paraId="052DF864" w14:textId="77777777" w:rsidR="00A123D5" w:rsidRPr="006B5418" w:rsidRDefault="00A123D5" w:rsidP="00A123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9ED7FD" w14:textId="77777777" w:rsidR="00A123D5" w:rsidRDefault="00A123D5" w:rsidP="00A123D5">
      <w:pPr>
        <w:rPr>
          <w:lang w:eastAsia="zh-CN"/>
        </w:rPr>
      </w:pPr>
    </w:p>
    <w:p w14:paraId="738FFF41" w14:textId="77777777" w:rsidR="00A55FB0" w:rsidRPr="000F0BA0" w:rsidRDefault="00A55FB0" w:rsidP="00A55FB0">
      <w:pPr>
        <w:pStyle w:val="4"/>
      </w:pPr>
      <w:bookmarkStart w:id="55" w:name="_Toc11338825"/>
      <w:bookmarkStart w:id="56" w:name="_Toc27585540"/>
      <w:bookmarkStart w:id="57" w:name="_Toc36457547"/>
      <w:bookmarkStart w:id="58" w:name="_Toc45028465"/>
      <w:bookmarkStart w:id="59" w:name="_Toc45029300"/>
      <w:bookmarkStart w:id="60" w:name="_Toc67682073"/>
      <w:bookmarkStart w:id="61" w:name="_Toc161828242"/>
      <w:r w:rsidRPr="000F0BA0">
        <w:lastRenderedPageBreak/>
        <w:t>6.5.6.1</w:t>
      </w:r>
      <w:r w:rsidRPr="000F0BA0">
        <w:tab/>
        <w:t>General</w:t>
      </w:r>
      <w:bookmarkEnd w:id="55"/>
      <w:bookmarkEnd w:id="56"/>
      <w:bookmarkEnd w:id="57"/>
      <w:bookmarkEnd w:id="58"/>
      <w:bookmarkEnd w:id="59"/>
      <w:bookmarkEnd w:id="60"/>
      <w:bookmarkEnd w:id="61"/>
    </w:p>
    <w:p w14:paraId="76405294" w14:textId="77777777" w:rsidR="00A55FB0" w:rsidRPr="000F0BA0" w:rsidRDefault="00A55FB0" w:rsidP="00A55FB0">
      <w:r w:rsidRPr="000F0BA0">
        <w:t>This clause specifies the application data model supported by the API.</w:t>
      </w:r>
    </w:p>
    <w:p w14:paraId="1CACDC3F" w14:textId="77777777" w:rsidR="00A55FB0" w:rsidRPr="000F0BA0" w:rsidRDefault="00A55FB0" w:rsidP="00A55FB0">
      <w:r w:rsidRPr="000F0BA0">
        <w:t xml:space="preserve">Table 6.5.6.1-1 specifies the data types defined for the </w:t>
      </w:r>
      <w:proofErr w:type="spellStart"/>
      <w:r w:rsidRPr="000F0BA0">
        <w:t>Nudm_PP</w:t>
      </w:r>
      <w:proofErr w:type="spellEnd"/>
      <w:r w:rsidRPr="000F0BA0">
        <w:t xml:space="preserve"> service API.</w:t>
      </w:r>
    </w:p>
    <w:p w14:paraId="2E8A26B1" w14:textId="77777777" w:rsidR="00A55FB0" w:rsidRPr="000F0BA0" w:rsidRDefault="00A55FB0" w:rsidP="00A55FB0">
      <w:pPr>
        <w:pStyle w:val="TH"/>
      </w:pPr>
      <w:r w:rsidRPr="000F0BA0">
        <w:t xml:space="preserve">Table 6.5.6.1-1: </w:t>
      </w:r>
      <w:proofErr w:type="spellStart"/>
      <w:r w:rsidRPr="000F0BA0">
        <w:t>Nudm_PP</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A55FB0" w:rsidRPr="000F0BA0" w14:paraId="54FBC995"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shd w:val="clear" w:color="auto" w:fill="C0C0C0"/>
            <w:hideMark/>
          </w:tcPr>
          <w:p w14:paraId="04FB2AEC" w14:textId="77777777" w:rsidR="00A55FB0" w:rsidRPr="000F0BA0" w:rsidRDefault="00A55FB0" w:rsidP="00D87520">
            <w:pPr>
              <w:pStyle w:val="TAH"/>
            </w:pPr>
            <w:r w:rsidRPr="000F0BA0">
              <w:t>Data type</w:t>
            </w:r>
          </w:p>
        </w:tc>
        <w:tc>
          <w:tcPr>
            <w:tcW w:w="1700" w:type="dxa"/>
            <w:tcBorders>
              <w:top w:val="single" w:sz="4" w:space="0" w:color="auto"/>
              <w:left w:val="single" w:sz="4" w:space="0" w:color="auto"/>
              <w:bottom w:val="single" w:sz="4" w:space="0" w:color="auto"/>
              <w:right w:val="single" w:sz="4" w:space="0" w:color="auto"/>
            </w:tcBorders>
            <w:shd w:val="clear" w:color="auto" w:fill="C0C0C0"/>
          </w:tcPr>
          <w:p w14:paraId="32AA5250" w14:textId="77777777" w:rsidR="00A55FB0" w:rsidRPr="000F0BA0" w:rsidRDefault="00A55FB0" w:rsidP="00D87520">
            <w:pPr>
              <w:pStyle w:val="TAH"/>
            </w:pPr>
            <w:r w:rsidRPr="000F0BA0">
              <w:t>Clause defined</w:t>
            </w:r>
          </w:p>
        </w:tc>
        <w:tc>
          <w:tcPr>
            <w:tcW w:w="4595" w:type="dxa"/>
            <w:tcBorders>
              <w:top w:val="single" w:sz="4" w:space="0" w:color="auto"/>
              <w:left w:val="single" w:sz="4" w:space="0" w:color="auto"/>
              <w:bottom w:val="single" w:sz="4" w:space="0" w:color="auto"/>
              <w:right w:val="single" w:sz="4" w:space="0" w:color="auto"/>
            </w:tcBorders>
            <w:shd w:val="clear" w:color="auto" w:fill="C0C0C0"/>
            <w:hideMark/>
          </w:tcPr>
          <w:p w14:paraId="4B2491D7" w14:textId="77777777" w:rsidR="00A55FB0" w:rsidRPr="000F0BA0" w:rsidRDefault="00A55FB0" w:rsidP="00D87520">
            <w:pPr>
              <w:pStyle w:val="TAH"/>
            </w:pPr>
            <w:r w:rsidRPr="000F0BA0">
              <w:t>Description</w:t>
            </w:r>
          </w:p>
        </w:tc>
      </w:tr>
      <w:tr w:rsidR="00A55FB0" w:rsidRPr="000F0BA0" w14:paraId="002606AB"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5A714938" w14:textId="77777777" w:rsidR="00A55FB0" w:rsidRPr="000F0BA0" w:rsidRDefault="00A55FB0" w:rsidP="00D87520">
            <w:pPr>
              <w:pStyle w:val="TAL"/>
            </w:pPr>
            <w:proofErr w:type="spellStart"/>
            <w:r w:rsidRPr="000F0BA0">
              <w:t>PpData</w:t>
            </w:r>
            <w:proofErr w:type="spellEnd"/>
          </w:p>
        </w:tc>
        <w:tc>
          <w:tcPr>
            <w:tcW w:w="1700" w:type="dxa"/>
            <w:tcBorders>
              <w:top w:val="single" w:sz="4" w:space="0" w:color="auto"/>
              <w:left w:val="single" w:sz="4" w:space="0" w:color="auto"/>
              <w:bottom w:val="single" w:sz="4" w:space="0" w:color="auto"/>
              <w:right w:val="single" w:sz="4" w:space="0" w:color="auto"/>
            </w:tcBorders>
          </w:tcPr>
          <w:p w14:paraId="4712DF5B" w14:textId="77777777" w:rsidR="00A55FB0" w:rsidRPr="000F0BA0" w:rsidRDefault="00A55FB0" w:rsidP="00D87520">
            <w:pPr>
              <w:pStyle w:val="TAL"/>
            </w:pPr>
            <w:r w:rsidRPr="000F0BA0">
              <w:t>6.5.6.2.2</w:t>
            </w:r>
          </w:p>
        </w:tc>
        <w:tc>
          <w:tcPr>
            <w:tcW w:w="4595" w:type="dxa"/>
            <w:tcBorders>
              <w:top w:val="single" w:sz="4" w:space="0" w:color="auto"/>
              <w:left w:val="single" w:sz="4" w:space="0" w:color="auto"/>
              <w:bottom w:val="single" w:sz="4" w:space="0" w:color="auto"/>
              <w:right w:val="single" w:sz="4" w:space="0" w:color="auto"/>
            </w:tcBorders>
          </w:tcPr>
          <w:p w14:paraId="3A0F831F" w14:textId="77777777" w:rsidR="00A55FB0" w:rsidRPr="000F0BA0" w:rsidRDefault="00A55FB0" w:rsidP="00D87520">
            <w:pPr>
              <w:pStyle w:val="TAL"/>
              <w:rPr>
                <w:rFonts w:cs="Arial"/>
                <w:szCs w:val="18"/>
              </w:rPr>
            </w:pPr>
            <w:r w:rsidRPr="000F0BA0">
              <w:rPr>
                <w:rFonts w:cs="Arial"/>
                <w:szCs w:val="18"/>
              </w:rPr>
              <w:t>Parameter Provision Data</w:t>
            </w:r>
          </w:p>
        </w:tc>
      </w:tr>
      <w:tr w:rsidR="00A55FB0" w:rsidRPr="000F0BA0" w14:paraId="7F4B6914"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DDA8FC2" w14:textId="77777777" w:rsidR="00A55FB0" w:rsidRPr="000F0BA0" w:rsidRDefault="00A55FB0" w:rsidP="00D87520">
            <w:pPr>
              <w:pStyle w:val="TAL"/>
            </w:pPr>
            <w:proofErr w:type="spellStart"/>
            <w:r w:rsidRPr="000F0BA0">
              <w:t>CommunicationCharacteristics</w:t>
            </w:r>
            <w:proofErr w:type="spellEnd"/>
          </w:p>
        </w:tc>
        <w:tc>
          <w:tcPr>
            <w:tcW w:w="1700" w:type="dxa"/>
            <w:tcBorders>
              <w:top w:val="single" w:sz="4" w:space="0" w:color="auto"/>
              <w:left w:val="single" w:sz="4" w:space="0" w:color="auto"/>
              <w:bottom w:val="single" w:sz="4" w:space="0" w:color="auto"/>
              <w:right w:val="single" w:sz="4" w:space="0" w:color="auto"/>
            </w:tcBorders>
          </w:tcPr>
          <w:p w14:paraId="54C9E3D0" w14:textId="77777777" w:rsidR="00A55FB0" w:rsidRPr="000F0BA0" w:rsidRDefault="00A55FB0" w:rsidP="00D87520">
            <w:pPr>
              <w:pStyle w:val="TAL"/>
            </w:pPr>
            <w:r w:rsidRPr="000F0BA0">
              <w:t>6.5.6.2.3</w:t>
            </w:r>
          </w:p>
        </w:tc>
        <w:tc>
          <w:tcPr>
            <w:tcW w:w="4595" w:type="dxa"/>
            <w:tcBorders>
              <w:top w:val="single" w:sz="4" w:space="0" w:color="auto"/>
              <w:left w:val="single" w:sz="4" w:space="0" w:color="auto"/>
              <w:bottom w:val="single" w:sz="4" w:space="0" w:color="auto"/>
              <w:right w:val="single" w:sz="4" w:space="0" w:color="auto"/>
            </w:tcBorders>
          </w:tcPr>
          <w:p w14:paraId="60357EB9" w14:textId="77777777" w:rsidR="00A55FB0" w:rsidRPr="000F0BA0" w:rsidRDefault="00A55FB0" w:rsidP="00D87520">
            <w:pPr>
              <w:pStyle w:val="TAL"/>
              <w:rPr>
                <w:rFonts w:cs="Arial"/>
                <w:szCs w:val="18"/>
              </w:rPr>
            </w:pPr>
            <w:r w:rsidRPr="000F0BA0">
              <w:rPr>
                <w:rFonts w:cs="Arial"/>
                <w:szCs w:val="18"/>
              </w:rPr>
              <w:t>Communication Characteristics</w:t>
            </w:r>
          </w:p>
        </w:tc>
      </w:tr>
      <w:tr w:rsidR="00A55FB0" w:rsidRPr="000F0BA0" w14:paraId="2F9FDE76"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0B0B175C" w14:textId="77777777" w:rsidR="00A55FB0" w:rsidRPr="000F0BA0" w:rsidRDefault="00A55FB0" w:rsidP="00D87520">
            <w:pPr>
              <w:pStyle w:val="TAL"/>
            </w:pPr>
            <w:proofErr w:type="spellStart"/>
            <w:r w:rsidRPr="000F0BA0">
              <w:t>PpSubsRegTimer</w:t>
            </w:r>
            <w:proofErr w:type="spellEnd"/>
          </w:p>
        </w:tc>
        <w:tc>
          <w:tcPr>
            <w:tcW w:w="1700" w:type="dxa"/>
            <w:tcBorders>
              <w:top w:val="single" w:sz="4" w:space="0" w:color="auto"/>
              <w:left w:val="single" w:sz="4" w:space="0" w:color="auto"/>
              <w:bottom w:val="single" w:sz="4" w:space="0" w:color="auto"/>
              <w:right w:val="single" w:sz="4" w:space="0" w:color="auto"/>
            </w:tcBorders>
          </w:tcPr>
          <w:p w14:paraId="438BD7E6" w14:textId="77777777" w:rsidR="00A55FB0" w:rsidRPr="000F0BA0" w:rsidRDefault="00A55FB0" w:rsidP="00D87520">
            <w:pPr>
              <w:pStyle w:val="TAL"/>
            </w:pPr>
            <w:r w:rsidRPr="000F0BA0">
              <w:t>6.5.6.2.4</w:t>
            </w:r>
          </w:p>
        </w:tc>
        <w:tc>
          <w:tcPr>
            <w:tcW w:w="4595" w:type="dxa"/>
            <w:tcBorders>
              <w:top w:val="single" w:sz="4" w:space="0" w:color="auto"/>
              <w:left w:val="single" w:sz="4" w:space="0" w:color="auto"/>
              <w:bottom w:val="single" w:sz="4" w:space="0" w:color="auto"/>
              <w:right w:val="single" w:sz="4" w:space="0" w:color="auto"/>
            </w:tcBorders>
          </w:tcPr>
          <w:p w14:paraId="66E66439" w14:textId="77777777" w:rsidR="00A55FB0" w:rsidRPr="000F0BA0" w:rsidRDefault="00A55FB0" w:rsidP="00D87520">
            <w:pPr>
              <w:pStyle w:val="TAL"/>
              <w:rPr>
                <w:rFonts w:cs="Arial"/>
                <w:szCs w:val="18"/>
              </w:rPr>
            </w:pPr>
          </w:p>
        </w:tc>
      </w:tr>
      <w:tr w:rsidR="00A55FB0" w:rsidRPr="000F0BA0" w14:paraId="5663FDB5"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23262318" w14:textId="77777777" w:rsidR="00A55FB0" w:rsidRPr="000F0BA0" w:rsidRDefault="00A55FB0" w:rsidP="00D87520">
            <w:pPr>
              <w:pStyle w:val="TAL"/>
            </w:pPr>
            <w:proofErr w:type="spellStart"/>
            <w:r w:rsidRPr="000F0BA0">
              <w:t>PpActiveTime</w:t>
            </w:r>
            <w:proofErr w:type="spellEnd"/>
          </w:p>
        </w:tc>
        <w:tc>
          <w:tcPr>
            <w:tcW w:w="1700" w:type="dxa"/>
            <w:tcBorders>
              <w:top w:val="single" w:sz="4" w:space="0" w:color="auto"/>
              <w:left w:val="single" w:sz="4" w:space="0" w:color="auto"/>
              <w:bottom w:val="single" w:sz="4" w:space="0" w:color="auto"/>
              <w:right w:val="single" w:sz="4" w:space="0" w:color="auto"/>
            </w:tcBorders>
          </w:tcPr>
          <w:p w14:paraId="091D1B7A" w14:textId="77777777" w:rsidR="00A55FB0" w:rsidRPr="000F0BA0" w:rsidRDefault="00A55FB0" w:rsidP="00D87520">
            <w:pPr>
              <w:pStyle w:val="TAL"/>
            </w:pPr>
            <w:r w:rsidRPr="000F0BA0">
              <w:t>6.5.6.2.5</w:t>
            </w:r>
          </w:p>
        </w:tc>
        <w:tc>
          <w:tcPr>
            <w:tcW w:w="4595" w:type="dxa"/>
            <w:tcBorders>
              <w:top w:val="single" w:sz="4" w:space="0" w:color="auto"/>
              <w:left w:val="single" w:sz="4" w:space="0" w:color="auto"/>
              <w:bottom w:val="single" w:sz="4" w:space="0" w:color="auto"/>
              <w:right w:val="single" w:sz="4" w:space="0" w:color="auto"/>
            </w:tcBorders>
          </w:tcPr>
          <w:p w14:paraId="3CB3BCEF" w14:textId="77777777" w:rsidR="00A55FB0" w:rsidRPr="000F0BA0" w:rsidRDefault="00A55FB0" w:rsidP="00D87520">
            <w:pPr>
              <w:pStyle w:val="TAL"/>
              <w:rPr>
                <w:rFonts w:cs="Arial"/>
                <w:szCs w:val="18"/>
              </w:rPr>
            </w:pPr>
          </w:p>
        </w:tc>
      </w:tr>
      <w:tr w:rsidR="00A55FB0" w:rsidRPr="000F0BA0" w14:paraId="697E2A2C"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5508DD46" w14:textId="77777777" w:rsidR="00A55FB0" w:rsidRPr="000F0BA0" w:rsidRDefault="00A55FB0" w:rsidP="00D87520">
            <w:pPr>
              <w:pStyle w:val="TAL"/>
            </w:pPr>
            <w:r w:rsidRPr="000F0BA0">
              <w:t>5GVnGroupConfiguration</w:t>
            </w:r>
          </w:p>
        </w:tc>
        <w:tc>
          <w:tcPr>
            <w:tcW w:w="1700" w:type="dxa"/>
            <w:tcBorders>
              <w:top w:val="single" w:sz="4" w:space="0" w:color="auto"/>
              <w:left w:val="single" w:sz="4" w:space="0" w:color="auto"/>
              <w:bottom w:val="single" w:sz="4" w:space="0" w:color="auto"/>
              <w:right w:val="single" w:sz="4" w:space="0" w:color="auto"/>
            </w:tcBorders>
          </w:tcPr>
          <w:p w14:paraId="501D9C12" w14:textId="77777777" w:rsidR="00A55FB0" w:rsidRPr="000F0BA0" w:rsidRDefault="00A55FB0" w:rsidP="00D87520">
            <w:pPr>
              <w:pStyle w:val="TAL"/>
            </w:pPr>
            <w:r w:rsidRPr="000F0BA0">
              <w:t>6.5.6.2.6</w:t>
            </w:r>
          </w:p>
        </w:tc>
        <w:tc>
          <w:tcPr>
            <w:tcW w:w="4595" w:type="dxa"/>
            <w:tcBorders>
              <w:top w:val="single" w:sz="4" w:space="0" w:color="auto"/>
              <w:left w:val="single" w:sz="4" w:space="0" w:color="auto"/>
              <w:bottom w:val="single" w:sz="4" w:space="0" w:color="auto"/>
              <w:right w:val="single" w:sz="4" w:space="0" w:color="auto"/>
            </w:tcBorders>
          </w:tcPr>
          <w:p w14:paraId="1AF94FFC" w14:textId="77777777" w:rsidR="00A55FB0" w:rsidRPr="000F0BA0" w:rsidRDefault="00A55FB0" w:rsidP="00D87520">
            <w:pPr>
              <w:pStyle w:val="TAL"/>
              <w:rPr>
                <w:rFonts w:cs="Arial"/>
                <w:szCs w:val="18"/>
              </w:rPr>
            </w:pPr>
          </w:p>
        </w:tc>
      </w:tr>
      <w:tr w:rsidR="00A55FB0" w:rsidRPr="000F0BA0" w14:paraId="643EB655"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2824B998" w14:textId="77777777" w:rsidR="00A55FB0" w:rsidRPr="000F0BA0" w:rsidRDefault="00A55FB0" w:rsidP="00D87520">
            <w:pPr>
              <w:pStyle w:val="TAL"/>
            </w:pPr>
            <w:r w:rsidRPr="000F0BA0">
              <w:t>5GVnGroupData</w:t>
            </w:r>
          </w:p>
        </w:tc>
        <w:tc>
          <w:tcPr>
            <w:tcW w:w="1700" w:type="dxa"/>
            <w:tcBorders>
              <w:top w:val="single" w:sz="4" w:space="0" w:color="auto"/>
              <w:left w:val="single" w:sz="4" w:space="0" w:color="auto"/>
              <w:bottom w:val="single" w:sz="4" w:space="0" w:color="auto"/>
              <w:right w:val="single" w:sz="4" w:space="0" w:color="auto"/>
            </w:tcBorders>
          </w:tcPr>
          <w:p w14:paraId="23F0CD5E" w14:textId="77777777" w:rsidR="00A55FB0" w:rsidRPr="000F0BA0" w:rsidRDefault="00A55FB0" w:rsidP="00D87520">
            <w:pPr>
              <w:pStyle w:val="TAL"/>
            </w:pPr>
            <w:r w:rsidRPr="000F0BA0">
              <w:t>6.5.6.2.7</w:t>
            </w:r>
          </w:p>
        </w:tc>
        <w:tc>
          <w:tcPr>
            <w:tcW w:w="4595" w:type="dxa"/>
            <w:tcBorders>
              <w:top w:val="single" w:sz="4" w:space="0" w:color="auto"/>
              <w:left w:val="single" w:sz="4" w:space="0" w:color="auto"/>
              <w:bottom w:val="single" w:sz="4" w:space="0" w:color="auto"/>
              <w:right w:val="single" w:sz="4" w:space="0" w:color="auto"/>
            </w:tcBorders>
          </w:tcPr>
          <w:p w14:paraId="68035E1F" w14:textId="77777777" w:rsidR="00A55FB0" w:rsidRPr="000F0BA0" w:rsidRDefault="00A55FB0" w:rsidP="00D87520">
            <w:pPr>
              <w:pStyle w:val="TAL"/>
              <w:rPr>
                <w:rFonts w:cs="Arial"/>
                <w:szCs w:val="18"/>
              </w:rPr>
            </w:pPr>
          </w:p>
        </w:tc>
      </w:tr>
      <w:tr w:rsidR="00A55FB0" w:rsidRPr="000F0BA0" w14:paraId="40A80DCB"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54E5CA5F" w14:textId="77777777" w:rsidR="00A55FB0" w:rsidRPr="000F0BA0" w:rsidRDefault="00A55FB0" w:rsidP="00D87520">
            <w:pPr>
              <w:pStyle w:val="TAL"/>
            </w:pPr>
            <w:proofErr w:type="spellStart"/>
            <w:r w:rsidRPr="000F0BA0">
              <w:rPr>
                <w:rFonts w:hint="eastAsia"/>
              </w:rPr>
              <w:t>ExpectedUeBehaviour</w:t>
            </w:r>
            <w:proofErr w:type="spellEnd"/>
          </w:p>
        </w:tc>
        <w:tc>
          <w:tcPr>
            <w:tcW w:w="1700" w:type="dxa"/>
            <w:tcBorders>
              <w:top w:val="single" w:sz="4" w:space="0" w:color="auto"/>
              <w:left w:val="single" w:sz="4" w:space="0" w:color="auto"/>
              <w:bottom w:val="single" w:sz="4" w:space="0" w:color="auto"/>
              <w:right w:val="single" w:sz="4" w:space="0" w:color="auto"/>
            </w:tcBorders>
          </w:tcPr>
          <w:p w14:paraId="0E918325" w14:textId="77777777" w:rsidR="00A55FB0" w:rsidRPr="000F0BA0" w:rsidRDefault="00A55FB0" w:rsidP="00D87520">
            <w:pPr>
              <w:pStyle w:val="TAL"/>
            </w:pPr>
            <w:r w:rsidRPr="000F0BA0">
              <w:t>6.5.6.2.8</w:t>
            </w:r>
          </w:p>
        </w:tc>
        <w:tc>
          <w:tcPr>
            <w:tcW w:w="4595" w:type="dxa"/>
            <w:tcBorders>
              <w:top w:val="single" w:sz="4" w:space="0" w:color="auto"/>
              <w:left w:val="single" w:sz="4" w:space="0" w:color="auto"/>
              <w:bottom w:val="single" w:sz="4" w:space="0" w:color="auto"/>
              <w:right w:val="single" w:sz="4" w:space="0" w:color="auto"/>
            </w:tcBorders>
          </w:tcPr>
          <w:p w14:paraId="7F60D3BE" w14:textId="77777777" w:rsidR="00A55FB0" w:rsidRPr="000F0BA0" w:rsidRDefault="00A55FB0" w:rsidP="00D87520">
            <w:pPr>
              <w:pStyle w:val="TAL"/>
              <w:rPr>
                <w:rFonts w:cs="Arial"/>
                <w:szCs w:val="18"/>
              </w:rPr>
            </w:pPr>
            <w:r w:rsidRPr="000F0BA0">
              <w:rPr>
                <w:rFonts w:cs="Arial" w:hint="eastAsia"/>
                <w:szCs w:val="18"/>
              </w:rPr>
              <w:t>Expected UE Behaviour Parameters</w:t>
            </w:r>
          </w:p>
        </w:tc>
      </w:tr>
      <w:tr w:rsidR="00A55FB0" w:rsidRPr="000F0BA0" w14:paraId="478B4F8E"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0A2602A3" w14:textId="77777777" w:rsidR="00A55FB0" w:rsidRPr="000F0BA0" w:rsidRDefault="00A55FB0" w:rsidP="00D87520">
            <w:pPr>
              <w:pStyle w:val="TAL"/>
            </w:pPr>
            <w:proofErr w:type="spellStart"/>
            <w:r w:rsidRPr="000F0BA0">
              <w:t>LocationArea</w:t>
            </w:r>
            <w:proofErr w:type="spellEnd"/>
          </w:p>
        </w:tc>
        <w:tc>
          <w:tcPr>
            <w:tcW w:w="1700" w:type="dxa"/>
            <w:tcBorders>
              <w:top w:val="single" w:sz="4" w:space="0" w:color="auto"/>
              <w:left w:val="single" w:sz="4" w:space="0" w:color="auto"/>
              <w:bottom w:val="single" w:sz="4" w:space="0" w:color="auto"/>
              <w:right w:val="single" w:sz="4" w:space="0" w:color="auto"/>
            </w:tcBorders>
          </w:tcPr>
          <w:p w14:paraId="6F3FCB2E" w14:textId="77777777" w:rsidR="00A55FB0" w:rsidRPr="000F0BA0" w:rsidRDefault="00A55FB0" w:rsidP="00D87520">
            <w:pPr>
              <w:pStyle w:val="TAL"/>
            </w:pPr>
            <w:r w:rsidRPr="000F0BA0">
              <w:t>6.5.6.2.10</w:t>
            </w:r>
          </w:p>
        </w:tc>
        <w:tc>
          <w:tcPr>
            <w:tcW w:w="4595" w:type="dxa"/>
            <w:tcBorders>
              <w:top w:val="single" w:sz="4" w:space="0" w:color="auto"/>
              <w:left w:val="single" w:sz="4" w:space="0" w:color="auto"/>
              <w:bottom w:val="single" w:sz="4" w:space="0" w:color="auto"/>
              <w:right w:val="single" w:sz="4" w:space="0" w:color="auto"/>
            </w:tcBorders>
          </w:tcPr>
          <w:p w14:paraId="7D6284BD" w14:textId="77777777" w:rsidR="00A55FB0" w:rsidRPr="000F0BA0" w:rsidRDefault="00A55FB0" w:rsidP="00D87520">
            <w:pPr>
              <w:pStyle w:val="TAL"/>
              <w:rPr>
                <w:rFonts w:cs="Arial"/>
                <w:szCs w:val="18"/>
              </w:rPr>
            </w:pPr>
            <w:r w:rsidRPr="000F0BA0">
              <w:rPr>
                <w:rFonts w:cs="Arial" w:hint="eastAsia"/>
                <w:szCs w:val="18"/>
              </w:rPr>
              <w:t>L</w:t>
            </w:r>
            <w:r w:rsidRPr="000F0BA0">
              <w:rPr>
                <w:rFonts w:cs="Arial"/>
                <w:szCs w:val="18"/>
              </w:rPr>
              <w:t>ocation Area</w:t>
            </w:r>
          </w:p>
        </w:tc>
      </w:tr>
      <w:tr w:rsidR="00A55FB0" w:rsidRPr="000F0BA0" w14:paraId="18D9FB35"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677CF08" w14:textId="77777777" w:rsidR="00A55FB0" w:rsidRPr="000F0BA0" w:rsidRDefault="00A55FB0" w:rsidP="00D87520">
            <w:pPr>
              <w:pStyle w:val="TAL"/>
            </w:pPr>
            <w:proofErr w:type="spellStart"/>
            <w:r w:rsidRPr="000F0BA0">
              <w:t>NetworkAreaInfo</w:t>
            </w:r>
            <w:proofErr w:type="spellEnd"/>
          </w:p>
        </w:tc>
        <w:tc>
          <w:tcPr>
            <w:tcW w:w="1700" w:type="dxa"/>
            <w:tcBorders>
              <w:top w:val="single" w:sz="4" w:space="0" w:color="auto"/>
              <w:left w:val="single" w:sz="4" w:space="0" w:color="auto"/>
              <w:bottom w:val="single" w:sz="4" w:space="0" w:color="auto"/>
              <w:right w:val="single" w:sz="4" w:space="0" w:color="auto"/>
            </w:tcBorders>
          </w:tcPr>
          <w:p w14:paraId="7D4E3494" w14:textId="77777777" w:rsidR="00A55FB0" w:rsidRPr="000F0BA0" w:rsidRDefault="00A55FB0" w:rsidP="00D87520">
            <w:pPr>
              <w:pStyle w:val="TAL"/>
            </w:pPr>
            <w:r w:rsidRPr="000F0BA0">
              <w:t>6.5.6.2.11</w:t>
            </w:r>
          </w:p>
        </w:tc>
        <w:tc>
          <w:tcPr>
            <w:tcW w:w="4595" w:type="dxa"/>
            <w:tcBorders>
              <w:top w:val="single" w:sz="4" w:space="0" w:color="auto"/>
              <w:left w:val="single" w:sz="4" w:space="0" w:color="auto"/>
              <w:bottom w:val="single" w:sz="4" w:space="0" w:color="auto"/>
              <w:right w:val="single" w:sz="4" w:space="0" w:color="auto"/>
            </w:tcBorders>
          </w:tcPr>
          <w:p w14:paraId="3C440754" w14:textId="77777777" w:rsidR="00A55FB0" w:rsidRPr="000F0BA0" w:rsidRDefault="00A55FB0" w:rsidP="00D87520">
            <w:pPr>
              <w:pStyle w:val="TAL"/>
              <w:rPr>
                <w:rFonts w:cs="Arial"/>
                <w:szCs w:val="18"/>
              </w:rPr>
            </w:pPr>
            <w:r w:rsidRPr="000F0BA0">
              <w:rPr>
                <w:rFonts w:cs="Arial"/>
                <w:szCs w:val="18"/>
              </w:rPr>
              <w:t>Network Area Information</w:t>
            </w:r>
          </w:p>
        </w:tc>
      </w:tr>
      <w:tr w:rsidR="00A55FB0" w:rsidRPr="000F0BA0" w14:paraId="320D5220"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7D86E3FC" w14:textId="77777777" w:rsidR="00A55FB0" w:rsidRPr="000F0BA0" w:rsidRDefault="00A55FB0" w:rsidP="00D87520">
            <w:pPr>
              <w:pStyle w:val="TAL"/>
            </w:pPr>
            <w:proofErr w:type="spellStart"/>
            <w:r w:rsidRPr="000F0BA0">
              <w:rPr>
                <w:rFonts w:hint="eastAsia"/>
              </w:rPr>
              <w:t>E</w:t>
            </w:r>
            <w:r w:rsidRPr="000F0BA0">
              <w:t>cRestriction</w:t>
            </w:r>
            <w:proofErr w:type="spellEnd"/>
          </w:p>
        </w:tc>
        <w:tc>
          <w:tcPr>
            <w:tcW w:w="1700" w:type="dxa"/>
            <w:tcBorders>
              <w:top w:val="single" w:sz="4" w:space="0" w:color="auto"/>
              <w:left w:val="single" w:sz="4" w:space="0" w:color="auto"/>
              <w:bottom w:val="single" w:sz="4" w:space="0" w:color="auto"/>
              <w:right w:val="single" w:sz="4" w:space="0" w:color="auto"/>
            </w:tcBorders>
          </w:tcPr>
          <w:p w14:paraId="3AE5428B" w14:textId="77777777" w:rsidR="00A55FB0" w:rsidRPr="000F0BA0" w:rsidRDefault="00A55FB0" w:rsidP="00D87520">
            <w:pPr>
              <w:pStyle w:val="TAL"/>
            </w:pPr>
            <w:r w:rsidRPr="000F0BA0">
              <w:t>6.5.6.2.12</w:t>
            </w:r>
          </w:p>
        </w:tc>
        <w:tc>
          <w:tcPr>
            <w:tcW w:w="4595" w:type="dxa"/>
            <w:tcBorders>
              <w:top w:val="single" w:sz="4" w:space="0" w:color="auto"/>
              <w:left w:val="single" w:sz="4" w:space="0" w:color="auto"/>
              <w:bottom w:val="single" w:sz="4" w:space="0" w:color="auto"/>
              <w:right w:val="single" w:sz="4" w:space="0" w:color="auto"/>
            </w:tcBorders>
          </w:tcPr>
          <w:p w14:paraId="08369C0D" w14:textId="77777777" w:rsidR="00A55FB0" w:rsidRPr="000F0BA0" w:rsidRDefault="00A55FB0" w:rsidP="00D87520">
            <w:pPr>
              <w:pStyle w:val="TAL"/>
              <w:rPr>
                <w:rFonts w:cs="Arial"/>
                <w:szCs w:val="18"/>
              </w:rPr>
            </w:pPr>
          </w:p>
        </w:tc>
      </w:tr>
      <w:tr w:rsidR="00A55FB0" w:rsidRPr="000F0BA0" w14:paraId="7A8617F6"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4146054" w14:textId="77777777" w:rsidR="00A55FB0" w:rsidRPr="000F0BA0" w:rsidRDefault="00A55FB0" w:rsidP="00D87520">
            <w:pPr>
              <w:pStyle w:val="TAL"/>
            </w:pPr>
            <w:proofErr w:type="spellStart"/>
            <w:r w:rsidRPr="000F0BA0">
              <w:t>PlmnEcInfo</w:t>
            </w:r>
            <w:proofErr w:type="spellEnd"/>
          </w:p>
        </w:tc>
        <w:tc>
          <w:tcPr>
            <w:tcW w:w="1700" w:type="dxa"/>
            <w:tcBorders>
              <w:top w:val="single" w:sz="4" w:space="0" w:color="auto"/>
              <w:left w:val="single" w:sz="4" w:space="0" w:color="auto"/>
              <w:bottom w:val="single" w:sz="4" w:space="0" w:color="auto"/>
              <w:right w:val="single" w:sz="4" w:space="0" w:color="auto"/>
            </w:tcBorders>
          </w:tcPr>
          <w:p w14:paraId="5CC05406" w14:textId="77777777" w:rsidR="00A55FB0" w:rsidRPr="000F0BA0" w:rsidRDefault="00A55FB0" w:rsidP="00D87520">
            <w:pPr>
              <w:pStyle w:val="TAL"/>
            </w:pPr>
            <w:r w:rsidRPr="000F0BA0">
              <w:t>6.5.6.2.13</w:t>
            </w:r>
          </w:p>
        </w:tc>
        <w:tc>
          <w:tcPr>
            <w:tcW w:w="4595" w:type="dxa"/>
            <w:tcBorders>
              <w:top w:val="single" w:sz="4" w:space="0" w:color="auto"/>
              <w:left w:val="single" w:sz="4" w:space="0" w:color="auto"/>
              <w:bottom w:val="single" w:sz="4" w:space="0" w:color="auto"/>
              <w:right w:val="single" w:sz="4" w:space="0" w:color="auto"/>
            </w:tcBorders>
          </w:tcPr>
          <w:p w14:paraId="59645E64" w14:textId="77777777" w:rsidR="00A55FB0" w:rsidRPr="000F0BA0" w:rsidRDefault="00A55FB0" w:rsidP="00D87520">
            <w:pPr>
              <w:pStyle w:val="TAL"/>
              <w:rPr>
                <w:rFonts w:cs="Arial"/>
                <w:szCs w:val="18"/>
              </w:rPr>
            </w:pPr>
          </w:p>
        </w:tc>
      </w:tr>
      <w:tr w:rsidR="00A55FB0" w:rsidRPr="000F0BA0" w14:paraId="3C6B0298"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05523F51" w14:textId="77777777" w:rsidR="00A55FB0" w:rsidRPr="000F0BA0" w:rsidRDefault="00A55FB0" w:rsidP="00D87520">
            <w:pPr>
              <w:pStyle w:val="TAL"/>
            </w:pPr>
            <w:proofErr w:type="spellStart"/>
            <w:r w:rsidRPr="000F0BA0">
              <w:t>PpDlPacketCountExt</w:t>
            </w:r>
            <w:proofErr w:type="spellEnd"/>
          </w:p>
        </w:tc>
        <w:tc>
          <w:tcPr>
            <w:tcW w:w="1700" w:type="dxa"/>
            <w:tcBorders>
              <w:top w:val="single" w:sz="4" w:space="0" w:color="auto"/>
              <w:left w:val="single" w:sz="4" w:space="0" w:color="auto"/>
              <w:bottom w:val="single" w:sz="4" w:space="0" w:color="auto"/>
              <w:right w:val="single" w:sz="4" w:space="0" w:color="auto"/>
            </w:tcBorders>
          </w:tcPr>
          <w:p w14:paraId="3F53BF26" w14:textId="77777777" w:rsidR="00A55FB0" w:rsidRPr="000F0BA0" w:rsidRDefault="00A55FB0" w:rsidP="00D87520">
            <w:pPr>
              <w:pStyle w:val="TAL"/>
            </w:pPr>
            <w:r w:rsidRPr="000F0BA0">
              <w:t>6.5.6.2.14</w:t>
            </w:r>
          </w:p>
        </w:tc>
        <w:tc>
          <w:tcPr>
            <w:tcW w:w="4595" w:type="dxa"/>
            <w:tcBorders>
              <w:top w:val="single" w:sz="4" w:space="0" w:color="auto"/>
              <w:left w:val="single" w:sz="4" w:space="0" w:color="auto"/>
              <w:bottom w:val="single" w:sz="4" w:space="0" w:color="auto"/>
              <w:right w:val="single" w:sz="4" w:space="0" w:color="auto"/>
            </w:tcBorders>
          </w:tcPr>
          <w:p w14:paraId="0AD8DB8A" w14:textId="77777777" w:rsidR="00A55FB0" w:rsidRPr="000F0BA0" w:rsidRDefault="00A55FB0" w:rsidP="00D87520">
            <w:pPr>
              <w:pStyle w:val="TAL"/>
              <w:rPr>
                <w:rFonts w:cs="Arial"/>
                <w:szCs w:val="18"/>
              </w:rPr>
            </w:pPr>
          </w:p>
        </w:tc>
      </w:tr>
      <w:tr w:rsidR="00A55FB0" w:rsidRPr="000F0BA0" w14:paraId="32BE4A7D"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704F434E" w14:textId="77777777" w:rsidR="00A55FB0" w:rsidRPr="000F0BA0" w:rsidRDefault="00A55FB0" w:rsidP="00D87520">
            <w:pPr>
              <w:pStyle w:val="TAL"/>
            </w:pPr>
            <w:r w:rsidRPr="000F0BA0">
              <w:t>PpMaximumResponseTime</w:t>
            </w:r>
          </w:p>
        </w:tc>
        <w:tc>
          <w:tcPr>
            <w:tcW w:w="1700" w:type="dxa"/>
            <w:tcBorders>
              <w:top w:val="single" w:sz="4" w:space="0" w:color="auto"/>
              <w:left w:val="single" w:sz="4" w:space="0" w:color="auto"/>
              <w:bottom w:val="single" w:sz="4" w:space="0" w:color="auto"/>
              <w:right w:val="single" w:sz="4" w:space="0" w:color="auto"/>
            </w:tcBorders>
          </w:tcPr>
          <w:p w14:paraId="2BD5E91E" w14:textId="77777777" w:rsidR="00A55FB0" w:rsidRPr="000F0BA0" w:rsidRDefault="00A55FB0" w:rsidP="00D87520">
            <w:pPr>
              <w:pStyle w:val="TAL"/>
            </w:pPr>
            <w:r w:rsidRPr="000F0BA0">
              <w:t>6.5.6.2.15</w:t>
            </w:r>
          </w:p>
        </w:tc>
        <w:tc>
          <w:tcPr>
            <w:tcW w:w="4595" w:type="dxa"/>
            <w:tcBorders>
              <w:top w:val="single" w:sz="4" w:space="0" w:color="auto"/>
              <w:left w:val="single" w:sz="4" w:space="0" w:color="auto"/>
              <w:bottom w:val="single" w:sz="4" w:space="0" w:color="auto"/>
              <w:right w:val="single" w:sz="4" w:space="0" w:color="auto"/>
            </w:tcBorders>
          </w:tcPr>
          <w:p w14:paraId="485CFF63" w14:textId="77777777" w:rsidR="00A55FB0" w:rsidRPr="000F0BA0" w:rsidRDefault="00A55FB0" w:rsidP="00D87520">
            <w:pPr>
              <w:pStyle w:val="TAL"/>
              <w:rPr>
                <w:rFonts w:cs="Arial"/>
                <w:szCs w:val="18"/>
              </w:rPr>
            </w:pPr>
          </w:p>
        </w:tc>
      </w:tr>
      <w:tr w:rsidR="00A55FB0" w:rsidRPr="000F0BA0" w14:paraId="520968EB"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93C68DD" w14:textId="77777777" w:rsidR="00A55FB0" w:rsidRPr="000F0BA0" w:rsidRDefault="00A55FB0" w:rsidP="00D87520">
            <w:pPr>
              <w:pStyle w:val="TAL"/>
            </w:pPr>
            <w:proofErr w:type="spellStart"/>
            <w:r w:rsidRPr="000F0BA0">
              <w:t>PpMaximumLatency</w:t>
            </w:r>
            <w:proofErr w:type="spellEnd"/>
          </w:p>
        </w:tc>
        <w:tc>
          <w:tcPr>
            <w:tcW w:w="1700" w:type="dxa"/>
            <w:tcBorders>
              <w:top w:val="single" w:sz="4" w:space="0" w:color="auto"/>
              <w:left w:val="single" w:sz="4" w:space="0" w:color="auto"/>
              <w:bottom w:val="single" w:sz="4" w:space="0" w:color="auto"/>
              <w:right w:val="single" w:sz="4" w:space="0" w:color="auto"/>
            </w:tcBorders>
          </w:tcPr>
          <w:p w14:paraId="2D8FBCC1" w14:textId="77777777" w:rsidR="00A55FB0" w:rsidRPr="000F0BA0" w:rsidRDefault="00A55FB0" w:rsidP="00D87520">
            <w:pPr>
              <w:pStyle w:val="TAL"/>
            </w:pPr>
            <w:r w:rsidRPr="000F0BA0">
              <w:t>6.5.6.2.16</w:t>
            </w:r>
          </w:p>
        </w:tc>
        <w:tc>
          <w:tcPr>
            <w:tcW w:w="4595" w:type="dxa"/>
            <w:tcBorders>
              <w:top w:val="single" w:sz="4" w:space="0" w:color="auto"/>
              <w:left w:val="single" w:sz="4" w:space="0" w:color="auto"/>
              <w:bottom w:val="single" w:sz="4" w:space="0" w:color="auto"/>
              <w:right w:val="single" w:sz="4" w:space="0" w:color="auto"/>
            </w:tcBorders>
          </w:tcPr>
          <w:p w14:paraId="7E49031D" w14:textId="77777777" w:rsidR="00A55FB0" w:rsidRPr="000F0BA0" w:rsidRDefault="00A55FB0" w:rsidP="00D87520">
            <w:pPr>
              <w:pStyle w:val="TAL"/>
              <w:rPr>
                <w:rFonts w:cs="Arial"/>
                <w:szCs w:val="18"/>
              </w:rPr>
            </w:pPr>
          </w:p>
        </w:tc>
      </w:tr>
      <w:tr w:rsidR="00A55FB0" w:rsidRPr="000F0BA0" w14:paraId="18F1046C"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E0AE31A" w14:textId="77777777" w:rsidR="00A55FB0" w:rsidRPr="000F0BA0" w:rsidRDefault="00A55FB0" w:rsidP="00D87520">
            <w:pPr>
              <w:pStyle w:val="TAL"/>
            </w:pPr>
            <w:proofErr w:type="spellStart"/>
            <w:r w:rsidRPr="000F0BA0">
              <w:t>LcsPrivacy</w:t>
            </w:r>
            <w:proofErr w:type="spellEnd"/>
          </w:p>
        </w:tc>
        <w:tc>
          <w:tcPr>
            <w:tcW w:w="1700" w:type="dxa"/>
            <w:tcBorders>
              <w:top w:val="single" w:sz="4" w:space="0" w:color="auto"/>
              <w:left w:val="single" w:sz="4" w:space="0" w:color="auto"/>
              <w:bottom w:val="single" w:sz="4" w:space="0" w:color="auto"/>
              <w:right w:val="single" w:sz="4" w:space="0" w:color="auto"/>
            </w:tcBorders>
          </w:tcPr>
          <w:p w14:paraId="12B72D39" w14:textId="77777777" w:rsidR="00A55FB0" w:rsidRPr="000F0BA0" w:rsidRDefault="00A55FB0" w:rsidP="00D87520">
            <w:pPr>
              <w:pStyle w:val="TAL"/>
            </w:pPr>
            <w:r w:rsidRPr="000F0BA0">
              <w:t>6.5.6.2.17</w:t>
            </w:r>
          </w:p>
        </w:tc>
        <w:tc>
          <w:tcPr>
            <w:tcW w:w="4595" w:type="dxa"/>
            <w:tcBorders>
              <w:top w:val="single" w:sz="4" w:space="0" w:color="auto"/>
              <w:left w:val="single" w:sz="4" w:space="0" w:color="auto"/>
              <w:bottom w:val="single" w:sz="4" w:space="0" w:color="auto"/>
              <w:right w:val="single" w:sz="4" w:space="0" w:color="auto"/>
            </w:tcBorders>
          </w:tcPr>
          <w:p w14:paraId="184E8FD8" w14:textId="77777777" w:rsidR="00A55FB0" w:rsidRPr="000F0BA0" w:rsidRDefault="00A55FB0" w:rsidP="00D87520">
            <w:pPr>
              <w:pStyle w:val="TAL"/>
              <w:rPr>
                <w:rFonts w:cs="Arial"/>
                <w:szCs w:val="18"/>
              </w:rPr>
            </w:pPr>
          </w:p>
        </w:tc>
      </w:tr>
      <w:tr w:rsidR="00A55FB0" w:rsidRPr="000F0BA0" w14:paraId="0EF6926E"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71436A7D" w14:textId="77777777" w:rsidR="00A55FB0" w:rsidRPr="000F0BA0" w:rsidRDefault="00A55FB0" w:rsidP="00D87520">
            <w:pPr>
              <w:pStyle w:val="TAL"/>
            </w:pPr>
            <w:proofErr w:type="spellStart"/>
            <w:r w:rsidRPr="000F0BA0">
              <w:t>UmtTime</w:t>
            </w:r>
            <w:proofErr w:type="spellEnd"/>
          </w:p>
        </w:tc>
        <w:tc>
          <w:tcPr>
            <w:tcW w:w="1700" w:type="dxa"/>
            <w:tcBorders>
              <w:top w:val="single" w:sz="4" w:space="0" w:color="auto"/>
              <w:left w:val="single" w:sz="4" w:space="0" w:color="auto"/>
              <w:bottom w:val="single" w:sz="4" w:space="0" w:color="auto"/>
              <w:right w:val="single" w:sz="4" w:space="0" w:color="auto"/>
            </w:tcBorders>
          </w:tcPr>
          <w:p w14:paraId="425933A6" w14:textId="77777777" w:rsidR="00A55FB0" w:rsidRPr="000F0BA0" w:rsidRDefault="00A55FB0" w:rsidP="00D87520">
            <w:pPr>
              <w:pStyle w:val="TAL"/>
            </w:pPr>
            <w:r w:rsidRPr="000F0BA0">
              <w:t>6.5.6.2.18</w:t>
            </w:r>
          </w:p>
        </w:tc>
        <w:tc>
          <w:tcPr>
            <w:tcW w:w="4595" w:type="dxa"/>
            <w:tcBorders>
              <w:top w:val="single" w:sz="4" w:space="0" w:color="auto"/>
              <w:left w:val="single" w:sz="4" w:space="0" w:color="auto"/>
              <w:bottom w:val="single" w:sz="4" w:space="0" w:color="auto"/>
              <w:right w:val="single" w:sz="4" w:space="0" w:color="auto"/>
            </w:tcBorders>
          </w:tcPr>
          <w:p w14:paraId="731F330E" w14:textId="77777777" w:rsidR="00A55FB0" w:rsidRPr="000F0BA0" w:rsidRDefault="00A55FB0" w:rsidP="00D87520">
            <w:pPr>
              <w:pStyle w:val="TAL"/>
              <w:rPr>
                <w:rFonts w:cs="Arial"/>
                <w:szCs w:val="18"/>
              </w:rPr>
            </w:pPr>
          </w:p>
        </w:tc>
      </w:tr>
      <w:tr w:rsidR="00A55FB0" w:rsidRPr="000F0BA0" w14:paraId="6CC7EE41"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245C40A2" w14:textId="77777777" w:rsidR="00A55FB0" w:rsidRPr="000F0BA0" w:rsidRDefault="00A55FB0" w:rsidP="00D87520">
            <w:pPr>
              <w:pStyle w:val="TAL"/>
            </w:pPr>
            <w:proofErr w:type="spellStart"/>
            <w:r w:rsidRPr="000F0BA0">
              <w:t>PpDataEntry</w:t>
            </w:r>
            <w:proofErr w:type="spellEnd"/>
          </w:p>
        </w:tc>
        <w:tc>
          <w:tcPr>
            <w:tcW w:w="1700" w:type="dxa"/>
            <w:tcBorders>
              <w:top w:val="single" w:sz="4" w:space="0" w:color="auto"/>
              <w:left w:val="single" w:sz="4" w:space="0" w:color="auto"/>
              <w:bottom w:val="single" w:sz="4" w:space="0" w:color="auto"/>
              <w:right w:val="single" w:sz="4" w:space="0" w:color="auto"/>
            </w:tcBorders>
          </w:tcPr>
          <w:p w14:paraId="022842F3" w14:textId="77777777" w:rsidR="00A55FB0" w:rsidRPr="000F0BA0" w:rsidRDefault="00A55FB0" w:rsidP="00D87520">
            <w:pPr>
              <w:pStyle w:val="TAL"/>
            </w:pPr>
            <w:r w:rsidRPr="000F0BA0">
              <w:t>6.5.6.2.19</w:t>
            </w:r>
          </w:p>
        </w:tc>
        <w:tc>
          <w:tcPr>
            <w:tcW w:w="4595" w:type="dxa"/>
            <w:tcBorders>
              <w:top w:val="single" w:sz="4" w:space="0" w:color="auto"/>
              <w:left w:val="single" w:sz="4" w:space="0" w:color="auto"/>
              <w:bottom w:val="single" w:sz="4" w:space="0" w:color="auto"/>
              <w:right w:val="single" w:sz="4" w:space="0" w:color="auto"/>
            </w:tcBorders>
          </w:tcPr>
          <w:p w14:paraId="5D9D0B50" w14:textId="77777777" w:rsidR="00A55FB0" w:rsidRPr="000F0BA0" w:rsidRDefault="00A55FB0" w:rsidP="00D87520">
            <w:pPr>
              <w:pStyle w:val="TAL"/>
              <w:rPr>
                <w:rFonts w:cs="Arial"/>
                <w:szCs w:val="18"/>
              </w:rPr>
            </w:pPr>
            <w:r w:rsidRPr="000F0BA0">
              <w:rPr>
                <w:rFonts w:cs="Arial"/>
                <w:szCs w:val="18"/>
              </w:rPr>
              <w:t>Provisioning Parameter Data Entry</w:t>
            </w:r>
          </w:p>
        </w:tc>
      </w:tr>
      <w:tr w:rsidR="00A55FB0" w:rsidRPr="000F0BA0" w14:paraId="6A2C4E3D"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D0C1D90" w14:textId="77777777" w:rsidR="00A55FB0" w:rsidRPr="000F0BA0" w:rsidRDefault="00A55FB0" w:rsidP="00D87520">
            <w:pPr>
              <w:pStyle w:val="TAL"/>
            </w:pPr>
            <w:proofErr w:type="spellStart"/>
            <w:r w:rsidRPr="000F0BA0">
              <w:t>CommunicationCharacteristicsAF</w:t>
            </w:r>
            <w:proofErr w:type="spellEnd"/>
          </w:p>
        </w:tc>
        <w:tc>
          <w:tcPr>
            <w:tcW w:w="1700" w:type="dxa"/>
            <w:tcBorders>
              <w:top w:val="single" w:sz="4" w:space="0" w:color="auto"/>
              <w:left w:val="single" w:sz="4" w:space="0" w:color="auto"/>
              <w:bottom w:val="single" w:sz="4" w:space="0" w:color="auto"/>
              <w:right w:val="single" w:sz="4" w:space="0" w:color="auto"/>
            </w:tcBorders>
          </w:tcPr>
          <w:p w14:paraId="64D6F128" w14:textId="77777777" w:rsidR="00A55FB0" w:rsidRPr="000F0BA0" w:rsidRDefault="00A55FB0" w:rsidP="00D87520">
            <w:pPr>
              <w:pStyle w:val="TAL"/>
            </w:pPr>
            <w:r w:rsidRPr="000F0BA0">
              <w:t>6.5.6.2.20</w:t>
            </w:r>
          </w:p>
        </w:tc>
        <w:tc>
          <w:tcPr>
            <w:tcW w:w="4595" w:type="dxa"/>
            <w:tcBorders>
              <w:top w:val="single" w:sz="4" w:space="0" w:color="auto"/>
              <w:left w:val="single" w:sz="4" w:space="0" w:color="auto"/>
              <w:bottom w:val="single" w:sz="4" w:space="0" w:color="auto"/>
              <w:right w:val="single" w:sz="4" w:space="0" w:color="auto"/>
            </w:tcBorders>
          </w:tcPr>
          <w:p w14:paraId="24EE6F30" w14:textId="77777777" w:rsidR="00A55FB0" w:rsidRPr="000F0BA0" w:rsidRDefault="00A55FB0" w:rsidP="00D87520">
            <w:pPr>
              <w:pStyle w:val="TAL"/>
              <w:rPr>
                <w:rFonts w:cs="Arial"/>
                <w:szCs w:val="18"/>
              </w:rPr>
            </w:pPr>
            <w:r w:rsidRPr="000F0BA0">
              <w:rPr>
                <w:rFonts w:cs="Arial"/>
                <w:szCs w:val="18"/>
              </w:rPr>
              <w:t>Communication Characteristics per AF</w:t>
            </w:r>
          </w:p>
        </w:tc>
      </w:tr>
      <w:tr w:rsidR="00A55FB0" w:rsidRPr="000F0BA0" w14:paraId="3267CED9"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0C27724" w14:textId="77777777" w:rsidR="00A55FB0" w:rsidRPr="000F0BA0" w:rsidRDefault="00A55FB0" w:rsidP="00D87520">
            <w:pPr>
              <w:pStyle w:val="TAL"/>
            </w:pPr>
            <w:proofErr w:type="spellStart"/>
            <w:r w:rsidRPr="000F0BA0">
              <w:t>EcsAddrConfigInfo</w:t>
            </w:r>
            <w:proofErr w:type="spellEnd"/>
          </w:p>
        </w:tc>
        <w:tc>
          <w:tcPr>
            <w:tcW w:w="1700" w:type="dxa"/>
            <w:tcBorders>
              <w:top w:val="single" w:sz="4" w:space="0" w:color="auto"/>
              <w:left w:val="single" w:sz="4" w:space="0" w:color="auto"/>
              <w:bottom w:val="single" w:sz="4" w:space="0" w:color="auto"/>
              <w:right w:val="single" w:sz="4" w:space="0" w:color="auto"/>
            </w:tcBorders>
          </w:tcPr>
          <w:p w14:paraId="7F617904" w14:textId="77777777" w:rsidR="00A55FB0" w:rsidRPr="000F0BA0" w:rsidRDefault="00A55FB0" w:rsidP="00D87520">
            <w:pPr>
              <w:pStyle w:val="TAL"/>
            </w:pPr>
            <w:r w:rsidRPr="000F0BA0">
              <w:t>6.5.6.2.21</w:t>
            </w:r>
          </w:p>
        </w:tc>
        <w:tc>
          <w:tcPr>
            <w:tcW w:w="4595" w:type="dxa"/>
            <w:tcBorders>
              <w:top w:val="single" w:sz="4" w:space="0" w:color="auto"/>
              <w:left w:val="single" w:sz="4" w:space="0" w:color="auto"/>
              <w:bottom w:val="single" w:sz="4" w:space="0" w:color="auto"/>
              <w:right w:val="single" w:sz="4" w:space="0" w:color="auto"/>
            </w:tcBorders>
          </w:tcPr>
          <w:p w14:paraId="596C7F98" w14:textId="77777777" w:rsidR="00A55FB0" w:rsidRPr="000F0BA0" w:rsidRDefault="00A55FB0" w:rsidP="00D87520">
            <w:pPr>
              <w:pStyle w:val="TAL"/>
              <w:rPr>
                <w:rFonts w:cs="Arial"/>
                <w:szCs w:val="18"/>
              </w:rPr>
            </w:pPr>
            <w:r w:rsidRPr="000F0BA0">
              <w:rPr>
                <w:rFonts w:cs="Arial"/>
                <w:szCs w:val="18"/>
              </w:rPr>
              <w:t>ECS Address Configuration Information</w:t>
            </w:r>
          </w:p>
        </w:tc>
      </w:tr>
      <w:tr w:rsidR="00A55FB0" w:rsidRPr="000F0BA0" w14:paraId="32C68D15"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5377327F" w14:textId="77777777" w:rsidR="00A55FB0" w:rsidRPr="000F0BA0" w:rsidRDefault="00A55FB0" w:rsidP="00D87520">
            <w:pPr>
              <w:pStyle w:val="TAL"/>
            </w:pPr>
            <w:r w:rsidRPr="000F0BA0">
              <w:t>5MbsAuthorizationInfo</w:t>
            </w:r>
          </w:p>
        </w:tc>
        <w:tc>
          <w:tcPr>
            <w:tcW w:w="1700" w:type="dxa"/>
            <w:tcBorders>
              <w:top w:val="single" w:sz="4" w:space="0" w:color="auto"/>
              <w:left w:val="single" w:sz="4" w:space="0" w:color="auto"/>
              <w:bottom w:val="single" w:sz="4" w:space="0" w:color="auto"/>
              <w:right w:val="single" w:sz="4" w:space="0" w:color="auto"/>
            </w:tcBorders>
          </w:tcPr>
          <w:p w14:paraId="1ED91FE9" w14:textId="77777777" w:rsidR="00A55FB0" w:rsidRPr="000F0BA0" w:rsidRDefault="00A55FB0" w:rsidP="00D87520">
            <w:pPr>
              <w:pStyle w:val="TAL"/>
            </w:pPr>
            <w:r w:rsidRPr="000F0BA0">
              <w:t>6.5.6.2.22</w:t>
            </w:r>
          </w:p>
        </w:tc>
        <w:tc>
          <w:tcPr>
            <w:tcW w:w="4595" w:type="dxa"/>
            <w:tcBorders>
              <w:top w:val="single" w:sz="4" w:space="0" w:color="auto"/>
              <w:left w:val="single" w:sz="4" w:space="0" w:color="auto"/>
              <w:bottom w:val="single" w:sz="4" w:space="0" w:color="auto"/>
              <w:right w:val="single" w:sz="4" w:space="0" w:color="auto"/>
            </w:tcBorders>
          </w:tcPr>
          <w:p w14:paraId="0AA9E518" w14:textId="77777777" w:rsidR="00A55FB0" w:rsidRPr="000F0BA0" w:rsidRDefault="00A55FB0" w:rsidP="00D87520">
            <w:pPr>
              <w:pStyle w:val="TAL"/>
              <w:rPr>
                <w:rFonts w:cs="Arial"/>
                <w:szCs w:val="18"/>
              </w:rPr>
            </w:pPr>
            <w:r w:rsidRPr="000F0BA0">
              <w:rPr>
                <w:rFonts w:cs="Arial"/>
                <w:szCs w:val="18"/>
              </w:rPr>
              <w:t>5MBS Session Authorization Information</w:t>
            </w:r>
          </w:p>
        </w:tc>
      </w:tr>
      <w:tr w:rsidR="00A55FB0" w:rsidRPr="000F0BA0" w14:paraId="5D31FCBE"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061F1D6C" w14:textId="77777777" w:rsidR="00A55FB0" w:rsidRPr="000F0BA0" w:rsidRDefault="00A55FB0" w:rsidP="00D87520">
            <w:pPr>
              <w:pStyle w:val="TAL"/>
            </w:pPr>
            <w:proofErr w:type="spellStart"/>
            <w:r w:rsidRPr="000F0BA0">
              <w:t>MulticastMbsGroupMemb</w:t>
            </w:r>
            <w:proofErr w:type="spellEnd"/>
          </w:p>
        </w:tc>
        <w:tc>
          <w:tcPr>
            <w:tcW w:w="1700" w:type="dxa"/>
            <w:tcBorders>
              <w:top w:val="single" w:sz="4" w:space="0" w:color="auto"/>
              <w:left w:val="single" w:sz="4" w:space="0" w:color="auto"/>
              <w:bottom w:val="single" w:sz="4" w:space="0" w:color="auto"/>
              <w:right w:val="single" w:sz="4" w:space="0" w:color="auto"/>
            </w:tcBorders>
          </w:tcPr>
          <w:p w14:paraId="72B873F3" w14:textId="77777777" w:rsidR="00A55FB0" w:rsidRPr="000F0BA0" w:rsidRDefault="00A55FB0" w:rsidP="00D87520">
            <w:pPr>
              <w:pStyle w:val="TAL"/>
            </w:pPr>
            <w:r w:rsidRPr="000F0BA0">
              <w:t>6.5.6.2.23</w:t>
            </w:r>
          </w:p>
        </w:tc>
        <w:tc>
          <w:tcPr>
            <w:tcW w:w="4595" w:type="dxa"/>
            <w:tcBorders>
              <w:top w:val="single" w:sz="4" w:space="0" w:color="auto"/>
              <w:left w:val="single" w:sz="4" w:space="0" w:color="auto"/>
              <w:bottom w:val="single" w:sz="4" w:space="0" w:color="auto"/>
              <w:right w:val="single" w:sz="4" w:space="0" w:color="auto"/>
            </w:tcBorders>
          </w:tcPr>
          <w:p w14:paraId="29452891" w14:textId="77777777" w:rsidR="00A55FB0" w:rsidRPr="000F0BA0" w:rsidRDefault="00A55FB0" w:rsidP="00D87520">
            <w:pPr>
              <w:pStyle w:val="TAL"/>
              <w:rPr>
                <w:rFonts w:cs="Arial"/>
                <w:szCs w:val="18"/>
              </w:rPr>
            </w:pPr>
            <w:r w:rsidRPr="000F0BA0">
              <w:t>Multicast MBS group membership management</w:t>
            </w:r>
          </w:p>
        </w:tc>
      </w:tr>
      <w:tr w:rsidR="00A55FB0" w:rsidRPr="000F0BA0" w14:paraId="17D1FE03"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61B9FC75" w14:textId="77777777" w:rsidR="00A55FB0" w:rsidRPr="000F0BA0" w:rsidRDefault="00A55FB0" w:rsidP="00D87520">
            <w:pPr>
              <w:pStyle w:val="TAL"/>
            </w:pPr>
            <w:proofErr w:type="spellStart"/>
            <w:r w:rsidRPr="000F0BA0">
              <w:rPr>
                <w:lang w:eastAsia="zh-CN"/>
              </w:rPr>
              <w:t>DnnSnssaiSpecificGroup</w:t>
            </w:r>
            <w:proofErr w:type="spellEnd"/>
          </w:p>
        </w:tc>
        <w:tc>
          <w:tcPr>
            <w:tcW w:w="1700" w:type="dxa"/>
            <w:tcBorders>
              <w:top w:val="single" w:sz="4" w:space="0" w:color="auto"/>
              <w:left w:val="single" w:sz="4" w:space="0" w:color="auto"/>
              <w:bottom w:val="single" w:sz="4" w:space="0" w:color="auto"/>
              <w:right w:val="single" w:sz="4" w:space="0" w:color="auto"/>
            </w:tcBorders>
          </w:tcPr>
          <w:p w14:paraId="371702E0" w14:textId="77777777" w:rsidR="00A55FB0" w:rsidRPr="000F0BA0" w:rsidRDefault="00A55FB0" w:rsidP="00D87520">
            <w:pPr>
              <w:pStyle w:val="TAL"/>
            </w:pPr>
            <w:r w:rsidRPr="000F0BA0">
              <w:t>6.5.6.2.24</w:t>
            </w:r>
          </w:p>
        </w:tc>
        <w:tc>
          <w:tcPr>
            <w:tcW w:w="4595" w:type="dxa"/>
            <w:tcBorders>
              <w:top w:val="single" w:sz="4" w:space="0" w:color="auto"/>
              <w:left w:val="single" w:sz="4" w:space="0" w:color="auto"/>
              <w:bottom w:val="single" w:sz="4" w:space="0" w:color="auto"/>
              <w:right w:val="single" w:sz="4" w:space="0" w:color="auto"/>
            </w:tcBorders>
          </w:tcPr>
          <w:p w14:paraId="08D61436" w14:textId="77777777" w:rsidR="00A55FB0" w:rsidRPr="000F0BA0" w:rsidRDefault="00A55FB0" w:rsidP="00D87520">
            <w:pPr>
              <w:pStyle w:val="TAL"/>
              <w:rPr>
                <w:rFonts w:cs="Arial"/>
                <w:szCs w:val="18"/>
              </w:rPr>
            </w:pPr>
            <w:r w:rsidRPr="000F0BA0">
              <w:t>DNN and S-NSSAI specific Group</w:t>
            </w:r>
          </w:p>
        </w:tc>
      </w:tr>
      <w:tr w:rsidR="00A55FB0" w:rsidRPr="000F0BA0" w14:paraId="5EA85908"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6E0A7AE0" w14:textId="77777777" w:rsidR="00A55FB0" w:rsidRPr="000F0BA0" w:rsidRDefault="00A55FB0" w:rsidP="00D87520">
            <w:pPr>
              <w:pStyle w:val="TAL"/>
              <w:rPr>
                <w:lang w:eastAsia="zh-CN"/>
              </w:rPr>
            </w:pPr>
            <w:proofErr w:type="spellStart"/>
            <w:r w:rsidRPr="000F0BA0">
              <w:t>AfReqDefaultQoS</w:t>
            </w:r>
            <w:proofErr w:type="spellEnd"/>
          </w:p>
        </w:tc>
        <w:tc>
          <w:tcPr>
            <w:tcW w:w="1700" w:type="dxa"/>
            <w:tcBorders>
              <w:top w:val="single" w:sz="4" w:space="0" w:color="auto"/>
              <w:left w:val="single" w:sz="4" w:space="0" w:color="auto"/>
              <w:bottom w:val="single" w:sz="4" w:space="0" w:color="auto"/>
              <w:right w:val="single" w:sz="4" w:space="0" w:color="auto"/>
            </w:tcBorders>
          </w:tcPr>
          <w:p w14:paraId="2318CFA6" w14:textId="77777777" w:rsidR="00A55FB0" w:rsidRPr="000F0BA0" w:rsidRDefault="00A55FB0" w:rsidP="00D87520">
            <w:pPr>
              <w:pStyle w:val="TAL"/>
            </w:pPr>
            <w:r w:rsidRPr="000F0BA0">
              <w:t>6.5.6.2.25</w:t>
            </w:r>
          </w:p>
        </w:tc>
        <w:tc>
          <w:tcPr>
            <w:tcW w:w="4595" w:type="dxa"/>
            <w:tcBorders>
              <w:top w:val="single" w:sz="4" w:space="0" w:color="auto"/>
              <w:left w:val="single" w:sz="4" w:space="0" w:color="auto"/>
              <w:bottom w:val="single" w:sz="4" w:space="0" w:color="auto"/>
              <w:right w:val="single" w:sz="4" w:space="0" w:color="auto"/>
            </w:tcBorders>
          </w:tcPr>
          <w:p w14:paraId="09E2D8EB" w14:textId="77777777" w:rsidR="00A55FB0" w:rsidRPr="000F0BA0" w:rsidRDefault="00A55FB0" w:rsidP="00D87520">
            <w:pPr>
              <w:pStyle w:val="TAL"/>
            </w:pPr>
            <w:r w:rsidRPr="000F0BA0">
              <w:rPr>
                <w:rFonts w:eastAsia="Malgun Gothic"/>
              </w:rPr>
              <w:t>AF-requested default QoS</w:t>
            </w:r>
          </w:p>
        </w:tc>
      </w:tr>
      <w:tr w:rsidR="00A55FB0" w:rsidRPr="000F0BA0" w14:paraId="62E9DB42"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7B6C6171" w14:textId="77777777" w:rsidR="00A55FB0" w:rsidRPr="000F0BA0" w:rsidRDefault="00A55FB0" w:rsidP="00D87520">
            <w:pPr>
              <w:pStyle w:val="TAL"/>
            </w:pPr>
            <w:proofErr w:type="spellStart"/>
            <w:r w:rsidRPr="000F0BA0">
              <w:rPr>
                <w:rFonts w:hint="eastAsia"/>
                <w:lang w:eastAsia="zh-CN"/>
              </w:rPr>
              <w:t>ExpectedUeBehaviour</w:t>
            </w:r>
            <w:r w:rsidRPr="000F0BA0">
              <w:rPr>
                <w:lang w:eastAsia="zh-CN"/>
              </w:rPr>
              <w:t>Extension</w:t>
            </w:r>
            <w:proofErr w:type="spellEnd"/>
          </w:p>
        </w:tc>
        <w:tc>
          <w:tcPr>
            <w:tcW w:w="1700" w:type="dxa"/>
            <w:tcBorders>
              <w:top w:val="single" w:sz="4" w:space="0" w:color="auto"/>
              <w:left w:val="single" w:sz="4" w:space="0" w:color="auto"/>
              <w:bottom w:val="single" w:sz="4" w:space="0" w:color="auto"/>
              <w:right w:val="single" w:sz="4" w:space="0" w:color="auto"/>
            </w:tcBorders>
          </w:tcPr>
          <w:p w14:paraId="07E32E94" w14:textId="77777777" w:rsidR="00A55FB0" w:rsidRPr="000F0BA0" w:rsidRDefault="00A55FB0" w:rsidP="00D87520">
            <w:pPr>
              <w:pStyle w:val="TAL"/>
            </w:pPr>
            <w:r w:rsidRPr="000F0BA0">
              <w:t>6.5.6.2.26</w:t>
            </w:r>
          </w:p>
        </w:tc>
        <w:tc>
          <w:tcPr>
            <w:tcW w:w="4595" w:type="dxa"/>
            <w:tcBorders>
              <w:top w:val="single" w:sz="4" w:space="0" w:color="auto"/>
              <w:left w:val="single" w:sz="4" w:space="0" w:color="auto"/>
              <w:bottom w:val="single" w:sz="4" w:space="0" w:color="auto"/>
              <w:right w:val="single" w:sz="4" w:space="0" w:color="auto"/>
            </w:tcBorders>
          </w:tcPr>
          <w:p w14:paraId="317EA76D" w14:textId="77777777" w:rsidR="00A55FB0" w:rsidRPr="000F0BA0" w:rsidRDefault="00A55FB0" w:rsidP="00D87520">
            <w:pPr>
              <w:pStyle w:val="TAL"/>
              <w:rPr>
                <w:rFonts w:cs="Arial"/>
                <w:szCs w:val="18"/>
              </w:rPr>
            </w:pPr>
            <w:r w:rsidRPr="000F0BA0">
              <w:rPr>
                <w:rFonts w:cs="Arial"/>
                <w:szCs w:val="18"/>
              </w:rPr>
              <w:t>Expected UE Behaviour Parameters</w:t>
            </w:r>
          </w:p>
        </w:tc>
      </w:tr>
      <w:tr w:rsidR="00A55FB0" w:rsidRPr="000F0BA0" w14:paraId="470BF532"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08D6AF0" w14:textId="77777777" w:rsidR="00A55FB0" w:rsidRPr="000F0BA0" w:rsidRDefault="00A55FB0" w:rsidP="00D87520">
            <w:pPr>
              <w:pStyle w:val="TAL"/>
            </w:pPr>
            <w:proofErr w:type="spellStart"/>
            <w:r w:rsidRPr="000F0BA0">
              <w:t>MbsAssistanceInfo</w:t>
            </w:r>
            <w:proofErr w:type="spellEnd"/>
          </w:p>
        </w:tc>
        <w:tc>
          <w:tcPr>
            <w:tcW w:w="1700" w:type="dxa"/>
            <w:tcBorders>
              <w:top w:val="single" w:sz="4" w:space="0" w:color="auto"/>
              <w:left w:val="single" w:sz="4" w:space="0" w:color="auto"/>
              <w:bottom w:val="single" w:sz="4" w:space="0" w:color="auto"/>
              <w:right w:val="single" w:sz="4" w:space="0" w:color="auto"/>
            </w:tcBorders>
          </w:tcPr>
          <w:p w14:paraId="0C4C4B9D" w14:textId="77777777" w:rsidR="00A55FB0" w:rsidRPr="000F0BA0" w:rsidRDefault="00A55FB0" w:rsidP="00D87520">
            <w:pPr>
              <w:pStyle w:val="TAL"/>
            </w:pPr>
            <w:r w:rsidRPr="000F0BA0">
              <w:t>6.5.6.2.27</w:t>
            </w:r>
          </w:p>
        </w:tc>
        <w:tc>
          <w:tcPr>
            <w:tcW w:w="4595" w:type="dxa"/>
            <w:tcBorders>
              <w:top w:val="single" w:sz="4" w:space="0" w:color="auto"/>
              <w:left w:val="single" w:sz="4" w:space="0" w:color="auto"/>
              <w:bottom w:val="single" w:sz="4" w:space="0" w:color="auto"/>
              <w:right w:val="single" w:sz="4" w:space="0" w:color="auto"/>
            </w:tcBorders>
          </w:tcPr>
          <w:p w14:paraId="65FD7204" w14:textId="77777777" w:rsidR="00A55FB0" w:rsidRPr="000F0BA0" w:rsidRDefault="00A55FB0" w:rsidP="00D87520">
            <w:pPr>
              <w:pStyle w:val="TAL"/>
              <w:rPr>
                <w:rFonts w:cs="Arial"/>
                <w:szCs w:val="18"/>
              </w:rPr>
            </w:pPr>
            <w:r w:rsidRPr="000F0BA0">
              <w:rPr>
                <w:rFonts w:cs="Arial"/>
                <w:szCs w:val="18"/>
              </w:rPr>
              <w:t>MBS Assistance Information</w:t>
            </w:r>
          </w:p>
        </w:tc>
      </w:tr>
      <w:tr w:rsidR="00A55FB0" w:rsidRPr="000F0BA0" w14:paraId="005984A4"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30CA4EAA" w14:textId="77777777" w:rsidR="00A55FB0" w:rsidRPr="000F0BA0" w:rsidRDefault="00A55FB0" w:rsidP="00D87520">
            <w:pPr>
              <w:pStyle w:val="TAL"/>
            </w:pPr>
            <w:proofErr w:type="spellStart"/>
            <w:r w:rsidRPr="000F0BA0">
              <w:t>AppSpecificExpectedUeBehaviour</w:t>
            </w:r>
            <w:proofErr w:type="spellEnd"/>
          </w:p>
        </w:tc>
        <w:tc>
          <w:tcPr>
            <w:tcW w:w="1700" w:type="dxa"/>
            <w:tcBorders>
              <w:top w:val="single" w:sz="4" w:space="0" w:color="auto"/>
              <w:left w:val="single" w:sz="4" w:space="0" w:color="auto"/>
              <w:bottom w:val="single" w:sz="4" w:space="0" w:color="auto"/>
              <w:right w:val="single" w:sz="4" w:space="0" w:color="auto"/>
            </w:tcBorders>
          </w:tcPr>
          <w:p w14:paraId="5C389EE1" w14:textId="77777777" w:rsidR="00A55FB0" w:rsidRPr="000F0BA0" w:rsidRDefault="00A55FB0" w:rsidP="00D87520">
            <w:pPr>
              <w:pStyle w:val="TAL"/>
            </w:pPr>
            <w:r w:rsidRPr="000F0BA0">
              <w:t>6.5.6.2.28</w:t>
            </w:r>
          </w:p>
        </w:tc>
        <w:tc>
          <w:tcPr>
            <w:tcW w:w="4595" w:type="dxa"/>
            <w:tcBorders>
              <w:top w:val="single" w:sz="4" w:space="0" w:color="auto"/>
              <w:left w:val="single" w:sz="4" w:space="0" w:color="auto"/>
              <w:bottom w:val="single" w:sz="4" w:space="0" w:color="auto"/>
              <w:right w:val="single" w:sz="4" w:space="0" w:color="auto"/>
            </w:tcBorders>
          </w:tcPr>
          <w:p w14:paraId="033416C0" w14:textId="77777777" w:rsidR="00A55FB0" w:rsidRPr="000F0BA0" w:rsidRDefault="00A55FB0" w:rsidP="00D87520">
            <w:pPr>
              <w:pStyle w:val="TAL"/>
              <w:rPr>
                <w:rFonts w:cs="Arial"/>
                <w:szCs w:val="18"/>
              </w:rPr>
            </w:pPr>
            <w:r w:rsidRPr="000F0BA0">
              <w:rPr>
                <w:rFonts w:cs="Arial"/>
                <w:szCs w:val="18"/>
              </w:rPr>
              <w:t>Application Specific Expected UE Behaviour Data</w:t>
            </w:r>
          </w:p>
        </w:tc>
      </w:tr>
      <w:tr w:rsidR="00A55FB0" w:rsidRPr="000F0BA0" w14:paraId="354F68D3"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05424699" w14:textId="77777777" w:rsidR="00A55FB0" w:rsidRPr="000F0BA0" w:rsidRDefault="00A55FB0" w:rsidP="00D87520">
            <w:pPr>
              <w:pStyle w:val="TAL"/>
            </w:pPr>
            <w:proofErr w:type="spellStart"/>
            <w:r w:rsidRPr="000F0BA0">
              <w:t>MaxGroupDataRate</w:t>
            </w:r>
            <w:proofErr w:type="spellEnd"/>
          </w:p>
        </w:tc>
        <w:tc>
          <w:tcPr>
            <w:tcW w:w="1700" w:type="dxa"/>
            <w:tcBorders>
              <w:top w:val="single" w:sz="4" w:space="0" w:color="auto"/>
              <w:left w:val="single" w:sz="4" w:space="0" w:color="auto"/>
              <w:bottom w:val="single" w:sz="4" w:space="0" w:color="auto"/>
              <w:right w:val="single" w:sz="4" w:space="0" w:color="auto"/>
            </w:tcBorders>
          </w:tcPr>
          <w:p w14:paraId="5A9B1CD6" w14:textId="77777777" w:rsidR="00A55FB0" w:rsidRPr="000F0BA0" w:rsidRDefault="00A55FB0" w:rsidP="00D87520">
            <w:pPr>
              <w:pStyle w:val="TAL"/>
            </w:pPr>
            <w:r w:rsidRPr="000F0BA0">
              <w:t>6.5.6.2.29</w:t>
            </w:r>
          </w:p>
        </w:tc>
        <w:tc>
          <w:tcPr>
            <w:tcW w:w="4595" w:type="dxa"/>
            <w:tcBorders>
              <w:top w:val="single" w:sz="4" w:space="0" w:color="auto"/>
              <w:left w:val="single" w:sz="4" w:space="0" w:color="auto"/>
              <w:bottom w:val="single" w:sz="4" w:space="0" w:color="auto"/>
              <w:right w:val="single" w:sz="4" w:space="0" w:color="auto"/>
            </w:tcBorders>
          </w:tcPr>
          <w:p w14:paraId="0BAE35B7" w14:textId="77777777" w:rsidR="00A55FB0" w:rsidRPr="000F0BA0" w:rsidRDefault="00A55FB0" w:rsidP="00D87520">
            <w:pPr>
              <w:pStyle w:val="TAL"/>
              <w:rPr>
                <w:rFonts w:cs="Arial"/>
                <w:szCs w:val="18"/>
              </w:rPr>
            </w:pPr>
            <w:r w:rsidRPr="000F0BA0">
              <w:rPr>
                <w:rFonts w:cs="Arial"/>
                <w:szCs w:val="18"/>
              </w:rPr>
              <w:t>Maximum data rate for a 5G VN Group (uplink and downlink)</w:t>
            </w:r>
          </w:p>
        </w:tc>
      </w:tr>
      <w:tr w:rsidR="00A55FB0" w:rsidRPr="000F0BA0" w14:paraId="5F3D5F76"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42753B19" w14:textId="77777777" w:rsidR="00A55FB0" w:rsidRPr="000F0BA0" w:rsidRDefault="00A55FB0" w:rsidP="00D87520">
            <w:pPr>
              <w:pStyle w:val="TAL"/>
            </w:pPr>
            <w:r w:rsidRPr="000F0BA0">
              <w:t>5GVnGroupConfigurationModification</w:t>
            </w:r>
          </w:p>
        </w:tc>
        <w:tc>
          <w:tcPr>
            <w:tcW w:w="1700" w:type="dxa"/>
            <w:tcBorders>
              <w:top w:val="single" w:sz="4" w:space="0" w:color="auto"/>
              <w:left w:val="single" w:sz="4" w:space="0" w:color="auto"/>
              <w:bottom w:val="single" w:sz="4" w:space="0" w:color="auto"/>
              <w:right w:val="single" w:sz="4" w:space="0" w:color="auto"/>
            </w:tcBorders>
          </w:tcPr>
          <w:p w14:paraId="2668FCC2" w14:textId="77777777" w:rsidR="00A55FB0" w:rsidRPr="000F0BA0" w:rsidRDefault="00A55FB0" w:rsidP="00D87520">
            <w:pPr>
              <w:pStyle w:val="TAL"/>
            </w:pPr>
            <w:r w:rsidRPr="000F0BA0">
              <w:t>6.5.6.2.30</w:t>
            </w:r>
          </w:p>
        </w:tc>
        <w:tc>
          <w:tcPr>
            <w:tcW w:w="4595" w:type="dxa"/>
            <w:tcBorders>
              <w:top w:val="single" w:sz="4" w:space="0" w:color="auto"/>
              <w:left w:val="single" w:sz="4" w:space="0" w:color="auto"/>
              <w:bottom w:val="single" w:sz="4" w:space="0" w:color="auto"/>
              <w:right w:val="single" w:sz="4" w:space="0" w:color="auto"/>
            </w:tcBorders>
          </w:tcPr>
          <w:p w14:paraId="24B56DAE" w14:textId="77777777" w:rsidR="00A55FB0" w:rsidRPr="000F0BA0" w:rsidRDefault="00A55FB0" w:rsidP="00D87520">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A55FB0" w:rsidRPr="000F0BA0" w14:paraId="4D0CB75A"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508414FF" w14:textId="77777777" w:rsidR="00A55FB0" w:rsidRPr="000F0BA0" w:rsidRDefault="00A55FB0" w:rsidP="00D87520">
            <w:pPr>
              <w:pStyle w:val="TAL"/>
            </w:pPr>
            <w:r w:rsidRPr="000F0BA0">
              <w:t>5GVnGroupDataModification</w:t>
            </w:r>
          </w:p>
        </w:tc>
        <w:tc>
          <w:tcPr>
            <w:tcW w:w="1700" w:type="dxa"/>
            <w:tcBorders>
              <w:top w:val="single" w:sz="4" w:space="0" w:color="auto"/>
              <w:left w:val="single" w:sz="4" w:space="0" w:color="auto"/>
              <w:bottom w:val="single" w:sz="4" w:space="0" w:color="auto"/>
              <w:right w:val="single" w:sz="4" w:space="0" w:color="auto"/>
            </w:tcBorders>
          </w:tcPr>
          <w:p w14:paraId="76266063" w14:textId="77777777" w:rsidR="00A55FB0" w:rsidRPr="000F0BA0" w:rsidRDefault="00A55FB0" w:rsidP="00D87520">
            <w:pPr>
              <w:pStyle w:val="TAL"/>
            </w:pPr>
            <w:r w:rsidRPr="000F0BA0">
              <w:t>6.5.6.2.31</w:t>
            </w:r>
          </w:p>
        </w:tc>
        <w:tc>
          <w:tcPr>
            <w:tcW w:w="4595" w:type="dxa"/>
            <w:tcBorders>
              <w:top w:val="single" w:sz="4" w:space="0" w:color="auto"/>
              <w:left w:val="single" w:sz="4" w:space="0" w:color="auto"/>
              <w:bottom w:val="single" w:sz="4" w:space="0" w:color="auto"/>
              <w:right w:val="single" w:sz="4" w:space="0" w:color="auto"/>
            </w:tcBorders>
          </w:tcPr>
          <w:p w14:paraId="394CA96E" w14:textId="77777777" w:rsidR="00A55FB0" w:rsidRPr="000F0BA0" w:rsidRDefault="00A55FB0" w:rsidP="00D87520">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A55FB0" w:rsidRPr="000F0BA0" w14:paraId="6E1D77F5" w14:textId="77777777" w:rsidTr="00D87520">
        <w:trPr>
          <w:jc w:val="center"/>
        </w:trPr>
        <w:tc>
          <w:tcPr>
            <w:tcW w:w="2879" w:type="dxa"/>
            <w:tcBorders>
              <w:top w:val="single" w:sz="4" w:space="0" w:color="auto"/>
              <w:left w:val="single" w:sz="4" w:space="0" w:color="auto"/>
              <w:bottom w:val="single" w:sz="4" w:space="0" w:color="auto"/>
              <w:right w:val="single" w:sz="4" w:space="0" w:color="auto"/>
            </w:tcBorders>
          </w:tcPr>
          <w:p w14:paraId="7BE2E217" w14:textId="77777777" w:rsidR="00A55FB0" w:rsidRPr="000F0BA0" w:rsidRDefault="00A55FB0" w:rsidP="00D87520">
            <w:pPr>
              <w:pStyle w:val="TAL"/>
            </w:pPr>
            <w:proofErr w:type="spellStart"/>
            <w:r w:rsidRPr="000F0BA0">
              <w:t>PpDlPacketCount</w:t>
            </w:r>
            <w:proofErr w:type="spellEnd"/>
          </w:p>
        </w:tc>
        <w:tc>
          <w:tcPr>
            <w:tcW w:w="1700" w:type="dxa"/>
            <w:tcBorders>
              <w:top w:val="single" w:sz="4" w:space="0" w:color="auto"/>
              <w:left w:val="single" w:sz="4" w:space="0" w:color="auto"/>
              <w:bottom w:val="single" w:sz="4" w:space="0" w:color="auto"/>
              <w:right w:val="single" w:sz="4" w:space="0" w:color="auto"/>
            </w:tcBorders>
          </w:tcPr>
          <w:p w14:paraId="4A0889DC" w14:textId="77777777" w:rsidR="00A55FB0" w:rsidRPr="000F0BA0" w:rsidRDefault="00A55FB0" w:rsidP="00D87520">
            <w:pPr>
              <w:pStyle w:val="TAL"/>
            </w:pPr>
            <w:r w:rsidRPr="000F0BA0">
              <w:t>6.5.6.3.2</w:t>
            </w:r>
          </w:p>
        </w:tc>
        <w:tc>
          <w:tcPr>
            <w:tcW w:w="4595" w:type="dxa"/>
            <w:tcBorders>
              <w:top w:val="single" w:sz="4" w:space="0" w:color="auto"/>
              <w:left w:val="single" w:sz="4" w:space="0" w:color="auto"/>
              <w:bottom w:val="single" w:sz="4" w:space="0" w:color="auto"/>
              <w:right w:val="single" w:sz="4" w:space="0" w:color="auto"/>
            </w:tcBorders>
          </w:tcPr>
          <w:p w14:paraId="449DA05A" w14:textId="77777777" w:rsidR="00A55FB0" w:rsidRPr="000F0BA0" w:rsidRDefault="00A55FB0" w:rsidP="00D87520">
            <w:pPr>
              <w:pStyle w:val="TAL"/>
              <w:rPr>
                <w:rFonts w:cs="Arial"/>
                <w:szCs w:val="18"/>
              </w:rPr>
            </w:pPr>
          </w:p>
        </w:tc>
      </w:tr>
      <w:tr w:rsidR="00A55FB0" w:rsidRPr="000F0BA0" w14:paraId="5D1E5546" w14:textId="77777777" w:rsidTr="00D87520">
        <w:trPr>
          <w:jc w:val="center"/>
          <w:ins w:id="62" w:author="Rong" w:date="2024-04-16T14:47:00Z"/>
        </w:trPr>
        <w:tc>
          <w:tcPr>
            <w:tcW w:w="2879" w:type="dxa"/>
            <w:tcBorders>
              <w:top w:val="single" w:sz="4" w:space="0" w:color="auto"/>
              <w:left w:val="single" w:sz="4" w:space="0" w:color="auto"/>
              <w:bottom w:val="single" w:sz="4" w:space="0" w:color="auto"/>
              <w:right w:val="single" w:sz="4" w:space="0" w:color="auto"/>
            </w:tcBorders>
          </w:tcPr>
          <w:p w14:paraId="2C83BF47" w14:textId="0E82DD93" w:rsidR="00A55FB0" w:rsidRPr="000F0BA0" w:rsidRDefault="00770D64" w:rsidP="00D87520">
            <w:pPr>
              <w:pStyle w:val="TAL"/>
              <w:rPr>
                <w:ins w:id="63" w:author="Rong" w:date="2024-04-16T14:47:00Z" w16du:dateUtc="2024-04-16T06:47:00Z"/>
              </w:rPr>
            </w:pPr>
            <w:ins w:id="64" w:author="Rong" w:date="2024-04-16T17:01:00Z" w16du:dateUtc="2024-04-16T09:01:00Z">
              <w:r>
                <w:rPr>
                  <w:rFonts w:hint="eastAsia"/>
                  <w:lang w:eastAsia="zh-CN"/>
                </w:rPr>
                <w:t>5</w:t>
              </w:r>
            </w:ins>
            <w:ins w:id="65" w:author="Rong" w:date="2024-04-16T17:04:00Z" w16du:dateUtc="2024-04-16T09:04:00Z">
              <w:r w:rsidR="00850CB4">
                <w:rPr>
                  <w:rFonts w:hint="eastAsia"/>
                  <w:lang w:eastAsia="zh-CN"/>
                </w:rPr>
                <w:t>G</w:t>
              </w:r>
            </w:ins>
            <w:ins w:id="66" w:author="Rong" w:date="2024-04-16T17:01:00Z" w16du:dateUtc="2024-04-16T09:01:00Z">
              <w:r>
                <w:rPr>
                  <w:rFonts w:hint="eastAsia"/>
                  <w:lang w:eastAsia="zh-CN"/>
                </w:rPr>
                <w:t>VnGroupCommunicationType</w:t>
              </w:r>
            </w:ins>
          </w:p>
        </w:tc>
        <w:tc>
          <w:tcPr>
            <w:tcW w:w="1700" w:type="dxa"/>
            <w:tcBorders>
              <w:top w:val="single" w:sz="4" w:space="0" w:color="auto"/>
              <w:left w:val="single" w:sz="4" w:space="0" w:color="auto"/>
              <w:bottom w:val="single" w:sz="4" w:space="0" w:color="auto"/>
              <w:right w:val="single" w:sz="4" w:space="0" w:color="auto"/>
            </w:tcBorders>
          </w:tcPr>
          <w:p w14:paraId="554DC881" w14:textId="10ED1368" w:rsidR="00A55FB0" w:rsidRPr="000F0BA0" w:rsidRDefault="00A55FB0" w:rsidP="00D87520">
            <w:pPr>
              <w:pStyle w:val="TAL"/>
              <w:rPr>
                <w:ins w:id="67" w:author="Rong" w:date="2024-04-16T14:47:00Z" w16du:dateUtc="2024-04-16T06:47:00Z"/>
                <w:lang w:eastAsia="zh-CN"/>
              </w:rPr>
            </w:pPr>
            <w:ins w:id="68" w:author="Rong" w:date="2024-04-16T14:47:00Z" w16du:dateUtc="2024-04-16T06:47:00Z">
              <w:r>
                <w:rPr>
                  <w:rFonts w:hint="eastAsia"/>
                  <w:lang w:eastAsia="zh-CN"/>
                </w:rPr>
                <w:t>6.5.6.3.</w:t>
              </w:r>
              <w:r w:rsidRPr="00A55FB0">
                <w:rPr>
                  <w:rFonts w:hint="eastAsia"/>
                  <w:highlight w:val="yellow"/>
                  <w:lang w:eastAsia="zh-CN"/>
                </w:rPr>
                <w:t>x</w:t>
              </w:r>
            </w:ins>
          </w:p>
        </w:tc>
        <w:tc>
          <w:tcPr>
            <w:tcW w:w="4595" w:type="dxa"/>
            <w:tcBorders>
              <w:top w:val="single" w:sz="4" w:space="0" w:color="auto"/>
              <w:left w:val="single" w:sz="4" w:space="0" w:color="auto"/>
              <w:bottom w:val="single" w:sz="4" w:space="0" w:color="auto"/>
              <w:right w:val="single" w:sz="4" w:space="0" w:color="auto"/>
            </w:tcBorders>
          </w:tcPr>
          <w:p w14:paraId="2411E22B" w14:textId="63F86DC7" w:rsidR="00A55FB0" w:rsidRPr="000F0BA0" w:rsidRDefault="00A55FB0" w:rsidP="00D87520">
            <w:pPr>
              <w:pStyle w:val="TAL"/>
              <w:rPr>
                <w:ins w:id="69" w:author="Rong" w:date="2024-04-16T14:47:00Z" w16du:dateUtc="2024-04-16T06:47:00Z"/>
                <w:rFonts w:cs="Arial"/>
                <w:szCs w:val="18"/>
              </w:rPr>
            </w:pPr>
            <w:ins w:id="70" w:author="Rong" w:date="2024-04-16T14:48:00Z" w16du:dateUtc="2024-04-16T06:48:00Z">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r>
                <w:rPr>
                  <w:bCs/>
                </w:rPr>
                <w:t>.</w:t>
              </w:r>
            </w:ins>
          </w:p>
        </w:tc>
      </w:tr>
    </w:tbl>
    <w:p w14:paraId="7B8FD4FB" w14:textId="77777777" w:rsidR="00A55FB0" w:rsidRPr="000F0BA0" w:rsidRDefault="00A55FB0" w:rsidP="00A55FB0"/>
    <w:p w14:paraId="57EA9F70" w14:textId="77777777" w:rsidR="00A55FB0" w:rsidRPr="000F0BA0" w:rsidRDefault="00A55FB0" w:rsidP="00A55FB0">
      <w:r w:rsidRPr="000F0BA0">
        <w:t xml:space="preserve">Table 6.5.6.1-2 specifies data types re-used by the </w:t>
      </w:r>
      <w:proofErr w:type="spellStart"/>
      <w:r w:rsidRPr="000F0BA0">
        <w:t>Nudm_PP</w:t>
      </w:r>
      <w:proofErr w:type="spellEnd"/>
      <w:r w:rsidRPr="000F0BA0">
        <w:t xml:space="preserve"> service API from other APIs, including a reference and when needed, a short description of their use within the </w:t>
      </w:r>
      <w:proofErr w:type="spellStart"/>
      <w:r w:rsidRPr="000F0BA0">
        <w:t>Nudm_PP</w:t>
      </w:r>
      <w:proofErr w:type="spellEnd"/>
      <w:r w:rsidRPr="000F0BA0">
        <w:t xml:space="preserve"> service API.</w:t>
      </w:r>
    </w:p>
    <w:p w14:paraId="5EF36813" w14:textId="77777777" w:rsidR="00A55FB0" w:rsidRPr="000F0BA0" w:rsidRDefault="00A55FB0" w:rsidP="00A55FB0">
      <w:pPr>
        <w:pStyle w:val="TH"/>
      </w:pPr>
      <w:r w:rsidRPr="000F0BA0">
        <w:lastRenderedPageBreak/>
        <w:t xml:space="preserve">Table 6.5.6.1-2: </w:t>
      </w:r>
      <w:proofErr w:type="spellStart"/>
      <w:r w:rsidRPr="000F0BA0">
        <w:t>Nudm_PP</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A55FB0" w:rsidRPr="000F0BA0" w14:paraId="10A01D76"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AEC7952" w14:textId="77777777" w:rsidR="00A55FB0" w:rsidRPr="000F0BA0" w:rsidRDefault="00A55FB0" w:rsidP="00D87520">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CF6FF28" w14:textId="77777777" w:rsidR="00A55FB0" w:rsidRPr="000F0BA0" w:rsidRDefault="00A55FB0" w:rsidP="00D87520">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4AA75621" w14:textId="77777777" w:rsidR="00A55FB0" w:rsidRPr="000F0BA0" w:rsidRDefault="00A55FB0" w:rsidP="00D87520">
            <w:pPr>
              <w:pStyle w:val="TAH"/>
            </w:pPr>
            <w:r w:rsidRPr="000F0BA0">
              <w:t>Comments</w:t>
            </w:r>
          </w:p>
        </w:tc>
      </w:tr>
      <w:tr w:rsidR="00A55FB0" w:rsidRPr="000F0BA0" w14:paraId="640D0B73"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996F9CD" w14:textId="77777777" w:rsidR="00A55FB0" w:rsidRPr="000F0BA0" w:rsidRDefault="00A55FB0" w:rsidP="00D87520">
            <w:pPr>
              <w:pStyle w:val="TAL"/>
            </w:pPr>
            <w:proofErr w:type="spellStart"/>
            <w:r w:rsidRPr="000F0BA0">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FFA27AE"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AD121DE" w14:textId="77777777" w:rsidR="00A55FB0" w:rsidRPr="000F0BA0" w:rsidRDefault="00A55FB0" w:rsidP="00D87520">
            <w:pPr>
              <w:pStyle w:val="TAL"/>
              <w:rPr>
                <w:rFonts w:cs="Arial"/>
                <w:szCs w:val="18"/>
              </w:rPr>
            </w:pPr>
            <w:r w:rsidRPr="000F0BA0">
              <w:rPr>
                <w:rFonts w:cs="Arial"/>
                <w:szCs w:val="18"/>
              </w:rPr>
              <w:t>Time value in seconds</w:t>
            </w:r>
          </w:p>
        </w:tc>
      </w:tr>
      <w:tr w:rsidR="00A55FB0" w:rsidRPr="000F0BA0" w14:paraId="70C301C8"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37D37C2" w14:textId="77777777" w:rsidR="00A55FB0" w:rsidRPr="000F0BA0" w:rsidRDefault="00A55FB0" w:rsidP="00D87520">
            <w:pPr>
              <w:pStyle w:val="TAL"/>
            </w:pPr>
            <w:proofErr w:type="spellStart"/>
            <w:r w:rsidRPr="000F0BA0">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55D0E66A"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A2461A6" w14:textId="77777777" w:rsidR="00A55FB0" w:rsidRPr="000F0BA0" w:rsidRDefault="00A55FB0" w:rsidP="00D87520">
            <w:pPr>
              <w:pStyle w:val="TAL"/>
              <w:rPr>
                <w:rFonts w:cs="Arial"/>
                <w:szCs w:val="18"/>
              </w:rPr>
            </w:pPr>
            <w:r w:rsidRPr="000F0BA0">
              <w:rPr>
                <w:rFonts w:cs="Arial"/>
                <w:szCs w:val="18"/>
              </w:rPr>
              <w:t>Time value in seconds; nullable</w:t>
            </w:r>
          </w:p>
        </w:tc>
      </w:tr>
      <w:tr w:rsidR="00A55FB0" w:rsidRPr="000F0BA0" w14:paraId="3D476D4D"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42845C1" w14:textId="77777777" w:rsidR="00A55FB0" w:rsidRPr="000F0BA0" w:rsidRDefault="00A55FB0" w:rsidP="00D87520">
            <w:pPr>
              <w:pStyle w:val="TAL"/>
            </w:pPr>
            <w:proofErr w:type="spellStart"/>
            <w:r w:rsidRPr="000F0BA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08A667"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EE4741E" w14:textId="77777777" w:rsidR="00A55FB0" w:rsidRPr="000F0BA0" w:rsidRDefault="00A55FB0" w:rsidP="00D87520">
            <w:pPr>
              <w:pStyle w:val="TAL"/>
              <w:rPr>
                <w:rFonts w:cs="Arial"/>
                <w:szCs w:val="18"/>
              </w:rPr>
            </w:pPr>
          </w:p>
        </w:tc>
      </w:tr>
      <w:tr w:rsidR="00A55FB0" w:rsidRPr="000F0BA0" w14:paraId="4396C1DB"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8390AF8" w14:textId="77777777" w:rsidR="00A55FB0" w:rsidRPr="000F0BA0" w:rsidRDefault="00A55FB0" w:rsidP="00D87520">
            <w:pPr>
              <w:pStyle w:val="TAL"/>
            </w:pPr>
            <w:proofErr w:type="spellStart"/>
            <w:r w:rsidRPr="000F0BA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F66D0CB"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664C998" w14:textId="77777777" w:rsidR="00A55FB0" w:rsidRPr="000F0BA0" w:rsidRDefault="00A55FB0" w:rsidP="00D87520">
            <w:pPr>
              <w:pStyle w:val="TAL"/>
              <w:rPr>
                <w:rFonts w:cs="Arial"/>
                <w:szCs w:val="18"/>
              </w:rPr>
            </w:pPr>
          </w:p>
        </w:tc>
      </w:tr>
      <w:tr w:rsidR="00A55FB0" w:rsidRPr="000F0BA0" w14:paraId="379A07D8"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97CF25" w14:textId="77777777" w:rsidR="00A55FB0" w:rsidRPr="000F0BA0" w:rsidRDefault="00A55FB0" w:rsidP="00D87520">
            <w:pPr>
              <w:pStyle w:val="TAL"/>
            </w:pPr>
            <w:r w:rsidRPr="000F0BA0">
              <w:t>ProblemDetails</w:t>
            </w:r>
          </w:p>
        </w:tc>
        <w:tc>
          <w:tcPr>
            <w:tcW w:w="1848" w:type="dxa"/>
            <w:tcBorders>
              <w:top w:val="single" w:sz="4" w:space="0" w:color="auto"/>
              <w:left w:val="single" w:sz="4" w:space="0" w:color="auto"/>
              <w:bottom w:val="single" w:sz="4" w:space="0" w:color="auto"/>
              <w:right w:val="single" w:sz="4" w:space="0" w:color="auto"/>
            </w:tcBorders>
          </w:tcPr>
          <w:p w14:paraId="1FF27717"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3CF6D1F" w14:textId="77777777" w:rsidR="00A55FB0" w:rsidRPr="000F0BA0" w:rsidRDefault="00A55FB0" w:rsidP="00D87520">
            <w:pPr>
              <w:pStyle w:val="TAL"/>
              <w:rPr>
                <w:rFonts w:cs="Arial"/>
                <w:szCs w:val="18"/>
              </w:rPr>
            </w:pPr>
          </w:p>
        </w:tc>
      </w:tr>
      <w:tr w:rsidR="00A55FB0" w:rsidRPr="000F0BA0" w14:paraId="66BDE2DA"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B2BAB2F" w14:textId="77777777" w:rsidR="00A55FB0" w:rsidRPr="000F0BA0" w:rsidRDefault="00A55FB0" w:rsidP="00D87520">
            <w:pPr>
              <w:pStyle w:val="TAL"/>
            </w:pPr>
            <w:proofErr w:type="spellStart"/>
            <w:r w:rsidRPr="000F0BA0">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552E904"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8C2081C" w14:textId="77777777" w:rsidR="00A55FB0" w:rsidRPr="000F0BA0" w:rsidRDefault="00A55FB0" w:rsidP="00D87520">
            <w:pPr>
              <w:pStyle w:val="TAL"/>
              <w:rPr>
                <w:rFonts w:cs="Arial"/>
                <w:szCs w:val="18"/>
              </w:rPr>
            </w:pPr>
          </w:p>
        </w:tc>
      </w:tr>
      <w:tr w:rsidR="00A55FB0" w:rsidRPr="000F0BA0" w14:paraId="4A9512A6"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DB4A661" w14:textId="77777777" w:rsidR="00A55FB0" w:rsidRPr="000F0BA0" w:rsidRDefault="00A55FB0" w:rsidP="00D87520">
            <w:pPr>
              <w:pStyle w:val="TAL"/>
            </w:pPr>
            <w:proofErr w:type="spellStart"/>
            <w:r w:rsidRPr="000F0BA0">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65FA145"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DBA993B" w14:textId="77777777" w:rsidR="00A55FB0" w:rsidRPr="000F0BA0" w:rsidRDefault="00A55FB0" w:rsidP="00D87520">
            <w:pPr>
              <w:pStyle w:val="TAL"/>
              <w:rPr>
                <w:rFonts w:cs="Arial"/>
                <w:szCs w:val="18"/>
              </w:rPr>
            </w:pPr>
          </w:p>
        </w:tc>
      </w:tr>
      <w:tr w:rsidR="00A55FB0" w:rsidRPr="000F0BA0" w14:paraId="3855329C"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F93635" w14:textId="77777777" w:rsidR="00A55FB0" w:rsidRPr="000F0BA0" w:rsidRDefault="00A55FB0" w:rsidP="00D87520">
            <w:pPr>
              <w:pStyle w:val="TAL"/>
            </w:pPr>
            <w:proofErr w:type="spellStart"/>
            <w:r w:rsidRPr="000F0BA0">
              <w:t>D</w:t>
            </w:r>
            <w:r w:rsidRPr="000F0BA0">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AA1692C"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D4C6F43" w14:textId="77777777" w:rsidR="00A55FB0" w:rsidRPr="000F0BA0" w:rsidRDefault="00A55FB0" w:rsidP="00D87520">
            <w:pPr>
              <w:pStyle w:val="TAL"/>
              <w:rPr>
                <w:rFonts w:cs="Arial"/>
                <w:szCs w:val="18"/>
              </w:rPr>
            </w:pPr>
          </w:p>
        </w:tc>
      </w:tr>
      <w:tr w:rsidR="00A55FB0" w:rsidRPr="000F0BA0" w14:paraId="1F868BBF"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7835946" w14:textId="77777777" w:rsidR="00A55FB0" w:rsidRPr="000F0BA0" w:rsidRDefault="00A55FB0" w:rsidP="00D87520">
            <w:pPr>
              <w:pStyle w:val="TAL"/>
            </w:pPr>
            <w:proofErr w:type="spellStart"/>
            <w:r w:rsidRPr="000F0BA0">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5049AA9"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CAE2321" w14:textId="77777777" w:rsidR="00A55FB0" w:rsidRPr="000F0BA0" w:rsidRDefault="00A55FB0" w:rsidP="00D87520">
            <w:pPr>
              <w:pStyle w:val="TAL"/>
              <w:rPr>
                <w:rFonts w:cs="Arial"/>
                <w:szCs w:val="18"/>
              </w:rPr>
            </w:pPr>
            <w:r w:rsidRPr="000F0BA0">
              <w:rPr>
                <w:rFonts w:cs="Arial"/>
                <w:szCs w:val="18"/>
              </w:rPr>
              <w:t>an EUTRA cell identifier</w:t>
            </w:r>
          </w:p>
        </w:tc>
      </w:tr>
      <w:tr w:rsidR="00A55FB0" w:rsidRPr="000F0BA0" w14:paraId="350C86B0"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7ABE14D" w14:textId="77777777" w:rsidR="00A55FB0" w:rsidRPr="000F0BA0" w:rsidRDefault="00A55FB0" w:rsidP="00D87520">
            <w:pPr>
              <w:pStyle w:val="TAL"/>
            </w:pPr>
            <w:proofErr w:type="spellStart"/>
            <w:r w:rsidRPr="000F0BA0">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7EF0250"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738B1DE" w14:textId="77777777" w:rsidR="00A55FB0" w:rsidRPr="000F0BA0" w:rsidRDefault="00A55FB0" w:rsidP="00D87520">
            <w:pPr>
              <w:pStyle w:val="TAL"/>
              <w:rPr>
                <w:rFonts w:cs="Arial"/>
                <w:szCs w:val="18"/>
              </w:rPr>
            </w:pPr>
            <w:r w:rsidRPr="000F0BA0">
              <w:rPr>
                <w:rFonts w:cs="Arial"/>
                <w:szCs w:val="18"/>
              </w:rPr>
              <w:t>an NR cell identifier</w:t>
            </w:r>
          </w:p>
        </w:tc>
      </w:tr>
      <w:tr w:rsidR="00A55FB0" w:rsidRPr="000F0BA0" w14:paraId="3AE8BDB2"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C97DD23" w14:textId="77777777" w:rsidR="00A55FB0" w:rsidRPr="000F0BA0" w:rsidRDefault="00A55FB0" w:rsidP="00D87520">
            <w:pPr>
              <w:pStyle w:val="TAL"/>
            </w:pPr>
            <w:proofErr w:type="spellStart"/>
            <w:r w:rsidRPr="000F0BA0">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90B6155"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A1B6A6" w14:textId="77777777" w:rsidR="00A55FB0" w:rsidRPr="000F0BA0" w:rsidRDefault="00A55FB0" w:rsidP="00D87520">
            <w:pPr>
              <w:pStyle w:val="TAL"/>
              <w:rPr>
                <w:rFonts w:cs="Arial"/>
                <w:szCs w:val="18"/>
              </w:rPr>
            </w:pPr>
            <w:r w:rsidRPr="000F0BA0">
              <w:rPr>
                <w:rFonts w:cs="Arial"/>
                <w:szCs w:val="18"/>
              </w:rPr>
              <w:t>an identity of the NG-RAN node</w:t>
            </w:r>
          </w:p>
        </w:tc>
      </w:tr>
      <w:tr w:rsidR="00A55FB0" w:rsidRPr="000F0BA0" w14:paraId="52BAAEB9"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DC222C5" w14:textId="77777777" w:rsidR="00A55FB0" w:rsidRPr="000F0BA0" w:rsidRDefault="00A55FB0" w:rsidP="00D87520">
            <w:pPr>
              <w:pStyle w:val="TAL"/>
            </w:pPr>
            <w:r w:rsidRPr="000F0BA0">
              <w:t>Tai</w:t>
            </w:r>
          </w:p>
        </w:tc>
        <w:tc>
          <w:tcPr>
            <w:tcW w:w="1848" w:type="dxa"/>
            <w:tcBorders>
              <w:top w:val="single" w:sz="4" w:space="0" w:color="auto"/>
              <w:left w:val="single" w:sz="4" w:space="0" w:color="auto"/>
              <w:bottom w:val="single" w:sz="4" w:space="0" w:color="auto"/>
              <w:right w:val="single" w:sz="4" w:space="0" w:color="auto"/>
            </w:tcBorders>
          </w:tcPr>
          <w:p w14:paraId="6BBC8F85"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BDAC4BF" w14:textId="77777777" w:rsidR="00A55FB0" w:rsidRPr="000F0BA0" w:rsidRDefault="00A55FB0" w:rsidP="00D87520">
            <w:pPr>
              <w:pStyle w:val="TAL"/>
              <w:rPr>
                <w:rFonts w:cs="Arial"/>
                <w:szCs w:val="18"/>
              </w:rPr>
            </w:pPr>
            <w:r w:rsidRPr="000F0BA0">
              <w:rPr>
                <w:rFonts w:cs="Arial"/>
                <w:szCs w:val="18"/>
              </w:rPr>
              <w:t>a tracking area identity</w:t>
            </w:r>
          </w:p>
        </w:tc>
      </w:tr>
      <w:tr w:rsidR="00A55FB0" w:rsidRPr="000F0BA0" w14:paraId="7F3EE46D"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ECDD927" w14:textId="77777777" w:rsidR="00A55FB0" w:rsidRPr="000F0BA0" w:rsidRDefault="00A55FB0" w:rsidP="00D87520">
            <w:pPr>
              <w:pStyle w:val="TAL"/>
            </w:pPr>
            <w:proofErr w:type="spellStart"/>
            <w:r w:rsidRPr="000F0BA0">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1A10A73B" w14:textId="77777777" w:rsidR="00A55FB0" w:rsidRPr="000F0BA0" w:rsidRDefault="00A55FB0" w:rsidP="00D87520">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0BEC31CB" w14:textId="77777777" w:rsidR="00A55FB0" w:rsidRPr="000F0BA0" w:rsidRDefault="00A55FB0" w:rsidP="00D87520">
            <w:pPr>
              <w:pStyle w:val="TAL"/>
              <w:rPr>
                <w:rFonts w:cs="Arial"/>
                <w:szCs w:val="18"/>
              </w:rPr>
            </w:pPr>
            <w:r w:rsidRPr="000F0BA0">
              <w:rPr>
                <w:rFonts w:cs="Arial"/>
                <w:szCs w:val="18"/>
              </w:rPr>
              <w:t>Identifies the geographical information of the user(s).</w:t>
            </w:r>
          </w:p>
        </w:tc>
      </w:tr>
      <w:tr w:rsidR="00A55FB0" w:rsidRPr="000F0BA0" w14:paraId="7A936DA3"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ACE25D5" w14:textId="77777777" w:rsidR="00A55FB0" w:rsidRPr="000F0BA0" w:rsidRDefault="00A55FB0" w:rsidP="00D87520">
            <w:pPr>
              <w:pStyle w:val="TAL"/>
            </w:pPr>
            <w:proofErr w:type="spellStart"/>
            <w:r w:rsidRPr="000F0BA0">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418E1626" w14:textId="77777777" w:rsidR="00A55FB0" w:rsidRPr="000F0BA0" w:rsidRDefault="00A55FB0" w:rsidP="00D87520">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02F48B5F" w14:textId="77777777" w:rsidR="00A55FB0" w:rsidRPr="000F0BA0" w:rsidRDefault="00A55FB0" w:rsidP="00D87520">
            <w:pPr>
              <w:pStyle w:val="TAL"/>
              <w:rPr>
                <w:rFonts w:cs="Arial"/>
                <w:szCs w:val="18"/>
              </w:rPr>
            </w:pPr>
            <w:r w:rsidRPr="000F0BA0">
              <w:rPr>
                <w:rFonts w:cs="Arial"/>
                <w:szCs w:val="18"/>
              </w:rPr>
              <w:t>Identifies the civic address information of the user(s).</w:t>
            </w:r>
          </w:p>
        </w:tc>
      </w:tr>
      <w:tr w:rsidR="00A55FB0" w:rsidRPr="000F0BA0" w14:paraId="4FE1F815"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4E1F3EB" w14:textId="77777777" w:rsidR="00A55FB0" w:rsidRPr="000F0BA0" w:rsidRDefault="00A55FB0" w:rsidP="00D87520">
            <w:pPr>
              <w:pStyle w:val="TAL"/>
            </w:pPr>
            <w:proofErr w:type="spellStart"/>
            <w:r w:rsidRPr="000F0BA0">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6B571F90"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862C310" w14:textId="77777777" w:rsidR="00A55FB0" w:rsidRPr="000F0BA0" w:rsidRDefault="00A55FB0" w:rsidP="00D87520">
            <w:pPr>
              <w:pStyle w:val="TAL"/>
              <w:rPr>
                <w:rFonts w:cs="Arial"/>
                <w:szCs w:val="18"/>
              </w:rPr>
            </w:pPr>
          </w:p>
        </w:tc>
      </w:tr>
      <w:tr w:rsidR="00A55FB0" w:rsidRPr="000F0BA0" w14:paraId="0F0EBF7E"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AF70B1B" w14:textId="77777777" w:rsidR="00A55FB0" w:rsidRPr="000F0BA0" w:rsidRDefault="00A55FB0" w:rsidP="00D87520">
            <w:pPr>
              <w:pStyle w:val="TAL"/>
            </w:pPr>
            <w:proofErr w:type="spellStart"/>
            <w:r w:rsidRPr="000F0BA0">
              <w:rPr>
                <w:rFonts w:hint="eastAsia"/>
              </w:rPr>
              <w:t>A</w:t>
            </w:r>
            <w:r w:rsidRPr="000F0BA0">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6271DD9A"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54F5222" w14:textId="77777777" w:rsidR="00A55FB0" w:rsidRPr="000F0BA0" w:rsidRDefault="00A55FB0" w:rsidP="00D87520">
            <w:pPr>
              <w:pStyle w:val="TAL"/>
              <w:rPr>
                <w:rFonts w:cs="Arial"/>
                <w:szCs w:val="18"/>
              </w:rPr>
            </w:pPr>
          </w:p>
        </w:tc>
      </w:tr>
      <w:tr w:rsidR="00A55FB0" w:rsidRPr="000F0BA0" w14:paraId="3358ADF0"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3D4EFC8" w14:textId="77777777" w:rsidR="00A55FB0" w:rsidRPr="000F0BA0" w:rsidRDefault="00A55FB0" w:rsidP="00D87520">
            <w:pPr>
              <w:pStyle w:val="TAL"/>
            </w:pPr>
            <w:proofErr w:type="spellStart"/>
            <w:r w:rsidRPr="000F0BA0">
              <w:rPr>
                <w:rFonts w:hint="eastAsia"/>
              </w:rPr>
              <w:t>StnSr</w:t>
            </w:r>
            <w:r w:rsidRPr="000F0BA0">
              <w:t>Rm</w:t>
            </w:r>
            <w:proofErr w:type="spellEnd"/>
          </w:p>
        </w:tc>
        <w:tc>
          <w:tcPr>
            <w:tcW w:w="1848" w:type="dxa"/>
            <w:tcBorders>
              <w:top w:val="single" w:sz="4" w:space="0" w:color="auto"/>
              <w:left w:val="single" w:sz="4" w:space="0" w:color="auto"/>
              <w:bottom w:val="single" w:sz="4" w:space="0" w:color="auto"/>
              <w:right w:val="single" w:sz="4" w:space="0" w:color="auto"/>
            </w:tcBorders>
          </w:tcPr>
          <w:p w14:paraId="5AFFAF89"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DFDF97B" w14:textId="77777777" w:rsidR="00A55FB0" w:rsidRPr="000F0BA0" w:rsidRDefault="00A55FB0" w:rsidP="00D87520">
            <w:pPr>
              <w:pStyle w:val="TAL"/>
              <w:rPr>
                <w:rFonts w:cs="Arial"/>
                <w:szCs w:val="18"/>
              </w:rPr>
            </w:pPr>
            <w:r w:rsidRPr="000F0BA0">
              <w:rPr>
                <w:rFonts w:cs="Arial" w:hint="eastAsia"/>
                <w:szCs w:val="18"/>
              </w:rPr>
              <w:t>Session Transfer Number for SRVCC</w:t>
            </w:r>
          </w:p>
        </w:tc>
      </w:tr>
      <w:tr w:rsidR="00A55FB0" w:rsidRPr="000F0BA0" w14:paraId="611BD637"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C15AA40" w14:textId="77777777" w:rsidR="00A55FB0" w:rsidRPr="000F0BA0" w:rsidRDefault="00A55FB0" w:rsidP="00D87520">
            <w:pPr>
              <w:pStyle w:val="TAL"/>
            </w:pPr>
            <w:r w:rsidRPr="000F0BA0">
              <w:rPr>
                <w:rFonts w:hint="eastAsia"/>
              </w:rPr>
              <w:t>S</w:t>
            </w:r>
            <w:r w:rsidRPr="000F0BA0">
              <w:t>upi</w:t>
            </w:r>
          </w:p>
        </w:tc>
        <w:tc>
          <w:tcPr>
            <w:tcW w:w="1848" w:type="dxa"/>
            <w:tcBorders>
              <w:top w:val="single" w:sz="4" w:space="0" w:color="auto"/>
              <w:left w:val="single" w:sz="4" w:space="0" w:color="auto"/>
              <w:bottom w:val="single" w:sz="4" w:space="0" w:color="auto"/>
              <w:right w:val="single" w:sz="4" w:space="0" w:color="auto"/>
            </w:tcBorders>
          </w:tcPr>
          <w:p w14:paraId="16313FD4"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A6A751D" w14:textId="77777777" w:rsidR="00A55FB0" w:rsidRPr="000F0BA0" w:rsidRDefault="00A55FB0" w:rsidP="00D87520">
            <w:pPr>
              <w:pStyle w:val="TAL"/>
              <w:rPr>
                <w:rFonts w:cs="Arial"/>
                <w:szCs w:val="18"/>
              </w:rPr>
            </w:pPr>
          </w:p>
        </w:tc>
      </w:tr>
      <w:tr w:rsidR="00A55FB0" w:rsidRPr="000F0BA0" w14:paraId="334492A8"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3F5DF6A" w14:textId="77777777" w:rsidR="00A55FB0" w:rsidRPr="000F0BA0" w:rsidRDefault="00A55FB0" w:rsidP="00D87520">
            <w:pPr>
              <w:pStyle w:val="TAL"/>
            </w:pPr>
            <w:proofErr w:type="spellStart"/>
            <w:r w:rsidRPr="000F0BA0">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A889A69"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5986AC3" w14:textId="77777777" w:rsidR="00A55FB0" w:rsidRPr="000F0BA0" w:rsidRDefault="00A55FB0" w:rsidP="00D87520">
            <w:pPr>
              <w:pStyle w:val="TAL"/>
              <w:rPr>
                <w:rFonts w:cs="Arial"/>
                <w:szCs w:val="18"/>
              </w:rPr>
            </w:pPr>
            <w:r w:rsidRPr="000F0BA0">
              <w:rPr>
                <w:rFonts w:cs="Arial"/>
                <w:szCs w:val="18"/>
              </w:rPr>
              <w:t>MTC Provider Information</w:t>
            </w:r>
          </w:p>
        </w:tc>
      </w:tr>
      <w:tr w:rsidR="00A55FB0" w:rsidRPr="000F0BA0" w14:paraId="1CECFBDE"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BB0C5F" w14:textId="77777777" w:rsidR="00A55FB0" w:rsidRPr="000F0BA0" w:rsidRDefault="00A55FB0" w:rsidP="00D87520">
            <w:pPr>
              <w:pStyle w:val="TAL"/>
            </w:pPr>
            <w:proofErr w:type="spellStart"/>
            <w:r w:rsidRPr="000F0BA0">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6AD69471"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5099D86" w14:textId="77777777" w:rsidR="00A55FB0" w:rsidRPr="000F0BA0" w:rsidRDefault="00A55FB0" w:rsidP="00D87520">
            <w:pPr>
              <w:pStyle w:val="TAL"/>
              <w:rPr>
                <w:rFonts w:cs="Arial"/>
                <w:szCs w:val="18"/>
              </w:rPr>
            </w:pPr>
          </w:p>
        </w:tc>
      </w:tr>
      <w:tr w:rsidR="00A55FB0" w:rsidRPr="000F0BA0" w14:paraId="40F1B0AF"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A87337D" w14:textId="77777777" w:rsidR="00A55FB0" w:rsidRPr="000F0BA0" w:rsidRDefault="00A55FB0" w:rsidP="00D87520">
            <w:pPr>
              <w:pStyle w:val="TAL"/>
            </w:pPr>
            <w:proofErr w:type="spellStart"/>
            <w:r w:rsidRPr="000F0BA0">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3FCF12F5"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61724F6" w14:textId="77777777" w:rsidR="00A55FB0" w:rsidRPr="000F0BA0" w:rsidRDefault="00A55FB0" w:rsidP="00D87520">
            <w:pPr>
              <w:pStyle w:val="TAL"/>
              <w:rPr>
                <w:rFonts w:cs="Arial"/>
                <w:szCs w:val="18"/>
              </w:rPr>
            </w:pPr>
          </w:p>
        </w:tc>
      </w:tr>
      <w:tr w:rsidR="00A55FB0" w:rsidRPr="000F0BA0" w14:paraId="3D33B77E"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313EFB6" w14:textId="77777777" w:rsidR="00A55FB0" w:rsidRPr="000F0BA0" w:rsidRDefault="00A55FB0" w:rsidP="00D87520">
            <w:pPr>
              <w:pStyle w:val="TAL"/>
            </w:pPr>
            <w:proofErr w:type="spellStart"/>
            <w:r w:rsidRPr="000F0BA0">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7EDFCD30"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ACFB3DB" w14:textId="77777777" w:rsidR="00A55FB0" w:rsidRPr="000F0BA0" w:rsidRDefault="00A55FB0" w:rsidP="00D87520">
            <w:pPr>
              <w:pStyle w:val="TAL"/>
              <w:rPr>
                <w:rFonts w:cs="Arial"/>
                <w:szCs w:val="18"/>
              </w:rPr>
            </w:pPr>
          </w:p>
        </w:tc>
      </w:tr>
      <w:tr w:rsidR="00A55FB0" w:rsidRPr="000F0BA0" w14:paraId="3A158357"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4133C03" w14:textId="77777777" w:rsidR="00A55FB0" w:rsidRPr="000F0BA0" w:rsidRDefault="00A55FB0" w:rsidP="00D87520">
            <w:pPr>
              <w:pStyle w:val="TAL"/>
            </w:pPr>
            <w:proofErr w:type="spellStart"/>
            <w:r w:rsidRPr="000F0BA0">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70F1ED65"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C2D1F46" w14:textId="77777777" w:rsidR="00A55FB0" w:rsidRPr="000F0BA0" w:rsidRDefault="00A55FB0" w:rsidP="00D87520">
            <w:pPr>
              <w:pStyle w:val="TAL"/>
              <w:rPr>
                <w:rFonts w:cs="Arial"/>
                <w:szCs w:val="18"/>
              </w:rPr>
            </w:pPr>
          </w:p>
        </w:tc>
      </w:tr>
      <w:tr w:rsidR="00A55FB0" w:rsidRPr="000F0BA0" w14:paraId="33E7951E"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65C824F" w14:textId="77777777" w:rsidR="00A55FB0" w:rsidRPr="000F0BA0" w:rsidRDefault="00A55FB0" w:rsidP="00D87520">
            <w:pPr>
              <w:pStyle w:val="TAL"/>
            </w:pPr>
            <w:proofErr w:type="spellStart"/>
            <w:r w:rsidRPr="000F0BA0">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06000B83"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AC648E7" w14:textId="77777777" w:rsidR="00A55FB0" w:rsidRPr="000F0BA0" w:rsidRDefault="00A55FB0" w:rsidP="00D87520">
            <w:pPr>
              <w:pStyle w:val="TAL"/>
              <w:rPr>
                <w:rFonts w:cs="Arial"/>
                <w:szCs w:val="18"/>
              </w:rPr>
            </w:pPr>
          </w:p>
        </w:tc>
      </w:tr>
      <w:tr w:rsidR="00A55FB0" w:rsidRPr="000F0BA0" w14:paraId="0DBD53B0"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6507983" w14:textId="77777777" w:rsidR="00A55FB0" w:rsidRPr="000F0BA0" w:rsidRDefault="00A55FB0" w:rsidP="00D87520">
            <w:pPr>
              <w:pStyle w:val="TAL"/>
            </w:pPr>
            <w:proofErr w:type="spellStart"/>
            <w:r w:rsidRPr="000F0BA0">
              <w:rPr>
                <w:rFonts w:hint="eastAsia"/>
              </w:rPr>
              <w:t>E</w:t>
            </w:r>
            <w:r w:rsidRPr="000F0BA0">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685279B8"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F146D99" w14:textId="77777777" w:rsidR="00A55FB0" w:rsidRPr="000F0BA0" w:rsidRDefault="00A55FB0" w:rsidP="00D87520">
            <w:pPr>
              <w:pStyle w:val="TAL"/>
              <w:rPr>
                <w:rFonts w:cs="Arial"/>
                <w:szCs w:val="18"/>
              </w:rPr>
            </w:pPr>
          </w:p>
        </w:tc>
      </w:tr>
      <w:tr w:rsidR="00A55FB0" w:rsidRPr="000F0BA0" w14:paraId="066C7625"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34036E5" w14:textId="77777777" w:rsidR="00A55FB0" w:rsidRPr="000F0BA0" w:rsidRDefault="00A55FB0" w:rsidP="00D87520">
            <w:pPr>
              <w:pStyle w:val="TAL"/>
            </w:pPr>
            <w:proofErr w:type="spellStart"/>
            <w:r w:rsidRPr="000F0BA0">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4186AC42"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68B3B3D" w14:textId="77777777" w:rsidR="00A55FB0" w:rsidRPr="000F0BA0" w:rsidRDefault="00A55FB0" w:rsidP="00D87520">
            <w:pPr>
              <w:pStyle w:val="TAL"/>
              <w:rPr>
                <w:rFonts w:cs="Arial"/>
                <w:szCs w:val="18"/>
              </w:rPr>
            </w:pPr>
            <w:r w:rsidRPr="000F0BA0">
              <w:rPr>
                <w:rFonts w:cs="Arial"/>
                <w:szCs w:val="18"/>
              </w:rPr>
              <w:t>Fully Qualified Domain Name</w:t>
            </w:r>
          </w:p>
        </w:tc>
      </w:tr>
      <w:tr w:rsidR="00A55FB0" w:rsidRPr="000F0BA0" w14:paraId="475AEEB7"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FD1AE6" w14:textId="77777777" w:rsidR="00A55FB0" w:rsidRPr="000F0BA0" w:rsidRDefault="00A55FB0" w:rsidP="00D87520">
            <w:pPr>
              <w:pStyle w:val="TAL"/>
            </w:pPr>
            <w:proofErr w:type="spellStart"/>
            <w:r w:rsidRPr="000F0BA0">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4DFD9889"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4D19557" w14:textId="77777777" w:rsidR="00A55FB0" w:rsidRPr="000F0BA0" w:rsidRDefault="00A55FB0" w:rsidP="00D87520">
            <w:pPr>
              <w:pStyle w:val="TAL"/>
              <w:rPr>
                <w:rFonts w:cs="Arial"/>
                <w:szCs w:val="18"/>
              </w:rPr>
            </w:pPr>
          </w:p>
        </w:tc>
      </w:tr>
      <w:tr w:rsidR="00A55FB0" w:rsidRPr="000F0BA0" w14:paraId="7578D4C2"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684C098" w14:textId="77777777" w:rsidR="00A55FB0" w:rsidRPr="000F0BA0" w:rsidRDefault="00A55FB0" w:rsidP="00D87520">
            <w:pPr>
              <w:pStyle w:val="TAL"/>
            </w:pPr>
            <w:proofErr w:type="spellStart"/>
            <w:r w:rsidRPr="000F0BA0">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DDD4017"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BF08707" w14:textId="77777777" w:rsidR="00A55FB0" w:rsidRPr="000F0BA0" w:rsidRDefault="00A55FB0" w:rsidP="00D87520">
            <w:pPr>
              <w:pStyle w:val="TAL"/>
              <w:rPr>
                <w:rFonts w:cs="Arial"/>
                <w:szCs w:val="18"/>
              </w:rPr>
            </w:pPr>
            <w:r w:rsidRPr="000F0BA0">
              <w:rPr>
                <w:rFonts w:cs="Arial"/>
                <w:szCs w:val="18"/>
              </w:rPr>
              <w:t>5MBS Session Identifier</w:t>
            </w:r>
          </w:p>
        </w:tc>
      </w:tr>
      <w:tr w:rsidR="00A55FB0" w:rsidRPr="000F0BA0" w14:paraId="5A6E6EBF"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786FFAD" w14:textId="77777777" w:rsidR="00A55FB0" w:rsidRPr="000F0BA0" w:rsidRDefault="00A55FB0" w:rsidP="00D87520">
            <w:pPr>
              <w:pStyle w:val="TAL"/>
            </w:pPr>
            <w:proofErr w:type="spellStart"/>
            <w:r w:rsidRPr="000F0BA0">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10B6A96"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E04D50F" w14:textId="77777777" w:rsidR="00A55FB0" w:rsidRPr="000F0BA0" w:rsidRDefault="00A55FB0" w:rsidP="00D87520">
            <w:pPr>
              <w:pStyle w:val="TAL"/>
              <w:rPr>
                <w:rFonts w:cs="Arial"/>
                <w:szCs w:val="18"/>
              </w:rPr>
            </w:pPr>
          </w:p>
        </w:tc>
      </w:tr>
      <w:tr w:rsidR="00A55FB0" w:rsidRPr="000F0BA0" w14:paraId="49385C49"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99B8E78" w14:textId="77777777" w:rsidR="00A55FB0" w:rsidRPr="000F0BA0" w:rsidRDefault="00A55FB0" w:rsidP="00D87520">
            <w:pPr>
              <w:pStyle w:val="TAL"/>
            </w:pPr>
            <w:r w:rsidRPr="000F0BA0">
              <w:t>5Qi</w:t>
            </w:r>
          </w:p>
        </w:tc>
        <w:tc>
          <w:tcPr>
            <w:tcW w:w="1848" w:type="dxa"/>
            <w:tcBorders>
              <w:top w:val="single" w:sz="4" w:space="0" w:color="auto"/>
              <w:left w:val="single" w:sz="4" w:space="0" w:color="auto"/>
              <w:bottom w:val="single" w:sz="4" w:space="0" w:color="auto"/>
              <w:right w:val="single" w:sz="4" w:space="0" w:color="auto"/>
            </w:tcBorders>
          </w:tcPr>
          <w:p w14:paraId="3FB57FD0"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0F52FD2" w14:textId="77777777" w:rsidR="00A55FB0" w:rsidRPr="000F0BA0" w:rsidRDefault="00A55FB0" w:rsidP="00D87520">
            <w:pPr>
              <w:pStyle w:val="TAL"/>
              <w:rPr>
                <w:rFonts w:cs="Arial"/>
                <w:szCs w:val="18"/>
              </w:rPr>
            </w:pPr>
          </w:p>
        </w:tc>
      </w:tr>
      <w:tr w:rsidR="00A55FB0" w:rsidRPr="000F0BA0" w14:paraId="568BE019"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23943EC" w14:textId="77777777" w:rsidR="00A55FB0" w:rsidRPr="000F0BA0" w:rsidRDefault="00A55FB0" w:rsidP="00D87520">
            <w:pPr>
              <w:pStyle w:val="TAL"/>
            </w:pPr>
            <w:r w:rsidRPr="000F0BA0">
              <w:t>Arp</w:t>
            </w:r>
          </w:p>
        </w:tc>
        <w:tc>
          <w:tcPr>
            <w:tcW w:w="1848" w:type="dxa"/>
            <w:tcBorders>
              <w:top w:val="single" w:sz="4" w:space="0" w:color="auto"/>
              <w:left w:val="single" w:sz="4" w:space="0" w:color="auto"/>
              <w:bottom w:val="single" w:sz="4" w:space="0" w:color="auto"/>
              <w:right w:val="single" w:sz="4" w:space="0" w:color="auto"/>
            </w:tcBorders>
          </w:tcPr>
          <w:p w14:paraId="39EF81B0"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4F0552" w14:textId="77777777" w:rsidR="00A55FB0" w:rsidRPr="000F0BA0" w:rsidRDefault="00A55FB0" w:rsidP="00D87520">
            <w:pPr>
              <w:pStyle w:val="TAL"/>
              <w:rPr>
                <w:rFonts w:cs="Arial"/>
                <w:szCs w:val="18"/>
              </w:rPr>
            </w:pPr>
          </w:p>
        </w:tc>
      </w:tr>
      <w:tr w:rsidR="00A55FB0" w:rsidRPr="000F0BA0" w14:paraId="7C7D4A08"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F20F998" w14:textId="77777777" w:rsidR="00A55FB0" w:rsidRPr="000F0BA0" w:rsidRDefault="00A55FB0" w:rsidP="00D87520">
            <w:pPr>
              <w:pStyle w:val="TAL"/>
            </w:pPr>
            <w:r w:rsidRPr="000F0BA0">
              <w:t>5QiPriorityLevel</w:t>
            </w:r>
          </w:p>
        </w:tc>
        <w:tc>
          <w:tcPr>
            <w:tcW w:w="1848" w:type="dxa"/>
            <w:tcBorders>
              <w:top w:val="single" w:sz="4" w:space="0" w:color="auto"/>
              <w:left w:val="single" w:sz="4" w:space="0" w:color="auto"/>
              <w:bottom w:val="single" w:sz="4" w:space="0" w:color="auto"/>
              <w:right w:val="single" w:sz="4" w:space="0" w:color="auto"/>
            </w:tcBorders>
          </w:tcPr>
          <w:p w14:paraId="3F14263E" w14:textId="77777777" w:rsidR="00A55FB0" w:rsidRPr="000F0BA0" w:rsidRDefault="00A55FB0" w:rsidP="00D87520">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30BF331" w14:textId="77777777" w:rsidR="00A55FB0" w:rsidRPr="000F0BA0" w:rsidRDefault="00A55FB0" w:rsidP="00D87520">
            <w:pPr>
              <w:pStyle w:val="TAL"/>
              <w:rPr>
                <w:rFonts w:cs="Arial"/>
                <w:szCs w:val="18"/>
              </w:rPr>
            </w:pPr>
          </w:p>
        </w:tc>
      </w:tr>
      <w:tr w:rsidR="00A55FB0" w:rsidRPr="000F0BA0" w14:paraId="16BCC759" w14:textId="77777777" w:rsidTr="00D87520">
        <w:trPr>
          <w:jc w:val="center"/>
        </w:trPr>
        <w:tc>
          <w:tcPr>
            <w:tcW w:w="3258" w:type="dxa"/>
            <w:tcBorders>
              <w:top w:val="single" w:sz="4" w:space="0" w:color="auto"/>
              <w:left w:val="single" w:sz="4" w:space="0" w:color="auto"/>
              <w:bottom w:val="single" w:sz="4" w:space="0" w:color="auto"/>
              <w:right w:val="single" w:sz="4" w:space="0" w:color="auto"/>
            </w:tcBorders>
          </w:tcPr>
          <w:p w14:paraId="6D8E0DB1" w14:textId="77777777" w:rsidR="00A55FB0" w:rsidRPr="000F0BA0" w:rsidRDefault="00A55FB0" w:rsidP="00D87520">
            <w:pPr>
              <w:pStyle w:val="TAL"/>
            </w:pPr>
            <w:proofErr w:type="spellStart"/>
            <w:r w:rsidRPr="000F0BA0">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DB028B9" w14:textId="77777777" w:rsidR="00A55FB0" w:rsidRPr="000F0BA0" w:rsidRDefault="00A55FB0" w:rsidP="00D87520">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6A1730EC" w14:textId="77777777" w:rsidR="00A55FB0" w:rsidRPr="000F0BA0" w:rsidRDefault="00A55FB0" w:rsidP="00D87520">
            <w:pPr>
              <w:pStyle w:val="TAL"/>
              <w:rPr>
                <w:rFonts w:cs="Arial"/>
                <w:szCs w:val="18"/>
              </w:rPr>
            </w:pPr>
          </w:p>
        </w:tc>
      </w:tr>
      <w:tr w:rsidR="00A55FB0" w:rsidRPr="000F0BA0" w14:paraId="1609F72B" w14:textId="77777777" w:rsidTr="00D87520">
        <w:trPr>
          <w:jc w:val="center"/>
        </w:trPr>
        <w:tc>
          <w:tcPr>
            <w:tcW w:w="3258" w:type="dxa"/>
            <w:tcBorders>
              <w:top w:val="single" w:sz="4" w:space="0" w:color="auto"/>
              <w:left w:val="single" w:sz="4" w:space="0" w:color="auto"/>
              <w:bottom w:val="single" w:sz="4" w:space="0" w:color="auto"/>
              <w:right w:val="single" w:sz="4" w:space="0" w:color="auto"/>
            </w:tcBorders>
          </w:tcPr>
          <w:p w14:paraId="63384D3D" w14:textId="77777777" w:rsidR="00A55FB0" w:rsidRPr="000F0BA0" w:rsidRDefault="00A55FB0" w:rsidP="00D87520">
            <w:pPr>
              <w:pStyle w:val="TAL"/>
            </w:pPr>
            <w:proofErr w:type="spellStart"/>
            <w:r w:rsidRPr="000F0BA0">
              <w:rPr>
                <w:lang w:eastAsia="zh-CN"/>
              </w:rPr>
              <w:t>SliceUsageControlInfo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01F807F0" w14:textId="77777777" w:rsidR="00A55FB0" w:rsidRPr="000F0BA0" w:rsidRDefault="00A55FB0" w:rsidP="00D87520">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23552F72" w14:textId="77777777" w:rsidR="00A55FB0" w:rsidRPr="000F0BA0" w:rsidRDefault="00A55FB0" w:rsidP="00D87520">
            <w:pPr>
              <w:pStyle w:val="TAL"/>
              <w:rPr>
                <w:rFonts w:cs="Arial"/>
                <w:szCs w:val="18"/>
              </w:rPr>
            </w:pPr>
          </w:p>
        </w:tc>
      </w:tr>
      <w:tr w:rsidR="00A55FB0" w:rsidRPr="000F0BA0" w14:paraId="458FF867" w14:textId="77777777" w:rsidTr="00D87520">
        <w:trPr>
          <w:jc w:val="center"/>
        </w:trPr>
        <w:tc>
          <w:tcPr>
            <w:tcW w:w="3258" w:type="dxa"/>
            <w:tcBorders>
              <w:top w:val="single" w:sz="4" w:space="0" w:color="auto"/>
              <w:left w:val="single" w:sz="4" w:space="0" w:color="auto"/>
              <w:bottom w:val="single" w:sz="4" w:space="0" w:color="auto"/>
              <w:right w:val="single" w:sz="4" w:space="0" w:color="auto"/>
            </w:tcBorders>
          </w:tcPr>
          <w:p w14:paraId="175BF36E" w14:textId="77777777" w:rsidR="00A55FB0" w:rsidRPr="000F0BA0" w:rsidRDefault="00A55FB0" w:rsidP="00D87520">
            <w:pPr>
              <w:pStyle w:val="TAL"/>
            </w:pPr>
            <w:proofErr w:type="spellStart"/>
            <w:r w:rsidRPr="000F0BA0">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3D968F63" w14:textId="77777777" w:rsidR="00A55FB0" w:rsidRPr="000F0BA0" w:rsidRDefault="00A55FB0" w:rsidP="00D87520">
            <w:pPr>
              <w:pStyle w:val="TAL"/>
            </w:pPr>
            <w:r w:rsidRPr="000F0BA0">
              <w:t>6.1.6.2.40</w:t>
            </w:r>
          </w:p>
        </w:tc>
        <w:tc>
          <w:tcPr>
            <w:tcW w:w="4068" w:type="dxa"/>
            <w:gridSpan w:val="2"/>
            <w:tcBorders>
              <w:top w:val="single" w:sz="4" w:space="0" w:color="auto"/>
              <w:left w:val="single" w:sz="4" w:space="0" w:color="auto"/>
              <w:bottom w:val="single" w:sz="4" w:space="0" w:color="auto"/>
              <w:right w:val="single" w:sz="4" w:space="0" w:color="auto"/>
            </w:tcBorders>
          </w:tcPr>
          <w:p w14:paraId="5407AD4B" w14:textId="77777777" w:rsidR="00A55FB0" w:rsidRPr="000F0BA0" w:rsidRDefault="00A55FB0" w:rsidP="00D87520">
            <w:pPr>
              <w:pStyle w:val="TAL"/>
              <w:rPr>
                <w:rFonts w:cs="Arial"/>
                <w:szCs w:val="18"/>
              </w:rPr>
            </w:pPr>
          </w:p>
        </w:tc>
      </w:tr>
      <w:tr w:rsidR="00A55FB0" w:rsidRPr="000F0BA0" w14:paraId="51ED8C9E" w14:textId="77777777" w:rsidTr="00D87520">
        <w:trPr>
          <w:jc w:val="center"/>
        </w:trPr>
        <w:tc>
          <w:tcPr>
            <w:tcW w:w="3258" w:type="dxa"/>
            <w:tcBorders>
              <w:top w:val="single" w:sz="4" w:space="0" w:color="auto"/>
              <w:left w:val="single" w:sz="4" w:space="0" w:color="auto"/>
              <w:bottom w:val="single" w:sz="4" w:space="0" w:color="auto"/>
              <w:right w:val="single" w:sz="4" w:space="0" w:color="auto"/>
            </w:tcBorders>
          </w:tcPr>
          <w:p w14:paraId="3F395F4F" w14:textId="77777777" w:rsidR="00A55FB0" w:rsidRPr="000F0BA0" w:rsidRDefault="00A55FB0" w:rsidP="00D87520">
            <w:pPr>
              <w:pStyle w:val="TAL"/>
            </w:pPr>
            <w:proofErr w:type="spellStart"/>
            <w:r w:rsidRPr="000F0BA0">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170A3604" w14:textId="77777777" w:rsidR="00A55FB0" w:rsidRPr="000F0BA0" w:rsidRDefault="00A55FB0" w:rsidP="00D87520">
            <w:pPr>
              <w:pStyle w:val="TAL"/>
            </w:pPr>
            <w:r w:rsidRPr="000F0BA0">
              <w:t>6.1.6.2.43</w:t>
            </w:r>
          </w:p>
        </w:tc>
        <w:tc>
          <w:tcPr>
            <w:tcW w:w="4068" w:type="dxa"/>
            <w:gridSpan w:val="2"/>
            <w:tcBorders>
              <w:top w:val="single" w:sz="4" w:space="0" w:color="auto"/>
              <w:left w:val="single" w:sz="4" w:space="0" w:color="auto"/>
              <w:bottom w:val="single" w:sz="4" w:space="0" w:color="auto"/>
              <w:right w:val="single" w:sz="4" w:space="0" w:color="auto"/>
            </w:tcBorders>
          </w:tcPr>
          <w:p w14:paraId="7DC6E289" w14:textId="77777777" w:rsidR="00A55FB0" w:rsidRPr="000F0BA0" w:rsidRDefault="00A55FB0" w:rsidP="00D87520">
            <w:pPr>
              <w:pStyle w:val="TAL"/>
              <w:rPr>
                <w:rFonts w:cs="Arial"/>
                <w:szCs w:val="18"/>
              </w:rPr>
            </w:pPr>
          </w:p>
        </w:tc>
      </w:tr>
      <w:tr w:rsidR="00A55FB0" w:rsidRPr="000F0BA0" w14:paraId="58A99639"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386424" w14:textId="77777777" w:rsidR="00A55FB0" w:rsidRPr="000F0BA0" w:rsidRDefault="00A55FB0" w:rsidP="00D87520">
            <w:pPr>
              <w:pStyle w:val="TAL"/>
            </w:pPr>
            <w:proofErr w:type="spellStart"/>
            <w:r w:rsidRPr="000F0BA0">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0B666B49" w14:textId="77777777" w:rsidR="00A55FB0" w:rsidRPr="000F0BA0" w:rsidRDefault="00A55FB0" w:rsidP="00D87520">
            <w:pPr>
              <w:pStyle w:val="TAL"/>
            </w:pPr>
            <w:r w:rsidRPr="000F0BA0">
              <w:t>6.1.6.2.49</w:t>
            </w:r>
          </w:p>
        </w:tc>
        <w:tc>
          <w:tcPr>
            <w:tcW w:w="4035" w:type="dxa"/>
            <w:tcBorders>
              <w:top w:val="single" w:sz="4" w:space="0" w:color="auto"/>
              <w:left w:val="single" w:sz="4" w:space="0" w:color="auto"/>
              <w:bottom w:val="single" w:sz="4" w:space="0" w:color="auto"/>
              <w:right w:val="single" w:sz="4" w:space="0" w:color="auto"/>
            </w:tcBorders>
          </w:tcPr>
          <w:p w14:paraId="732E7774" w14:textId="77777777" w:rsidR="00A55FB0" w:rsidRPr="000F0BA0" w:rsidRDefault="00A55FB0" w:rsidP="00D87520">
            <w:pPr>
              <w:pStyle w:val="TAL"/>
              <w:rPr>
                <w:rFonts w:cs="Arial"/>
                <w:szCs w:val="18"/>
              </w:rPr>
            </w:pPr>
            <w:r w:rsidRPr="000F0BA0">
              <w:rPr>
                <w:rFonts w:cs="Arial"/>
                <w:szCs w:val="18"/>
              </w:rPr>
              <w:t>Expected UE Behaviour Parameters</w:t>
            </w:r>
          </w:p>
        </w:tc>
      </w:tr>
      <w:tr w:rsidR="00A55FB0" w:rsidRPr="000F0BA0" w14:paraId="6271FF3A" w14:textId="77777777" w:rsidTr="00D87520">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CF4F6EC" w14:textId="77777777" w:rsidR="00A55FB0" w:rsidRPr="000F0BA0" w:rsidRDefault="00A55FB0" w:rsidP="00D87520">
            <w:pPr>
              <w:pStyle w:val="TAL"/>
            </w:pPr>
            <w:proofErr w:type="spellStart"/>
            <w:r w:rsidRPr="000F0BA0">
              <w:t>AppSpecific</w:t>
            </w:r>
            <w:r w:rsidRPr="000F0BA0">
              <w:rPr>
                <w:rFonts w:hint="eastAsia"/>
              </w:rPr>
              <w:t>ExpectedUeBehaviour</w:t>
            </w:r>
            <w:r w:rsidRPr="000F0BA0">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5CB1C35A" w14:textId="77777777" w:rsidR="00A55FB0" w:rsidRPr="000F0BA0" w:rsidRDefault="00A55FB0" w:rsidP="00D87520">
            <w:pPr>
              <w:pStyle w:val="TAL"/>
            </w:pPr>
            <w:r w:rsidRPr="000F0BA0">
              <w:t>6.1.6.2.99</w:t>
            </w:r>
          </w:p>
        </w:tc>
        <w:tc>
          <w:tcPr>
            <w:tcW w:w="4035" w:type="dxa"/>
            <w:tcBorders>
              <w:top w:val="single" w:sz="4" w:space="0" w:color="auto"/>
              <w:left w:val="single" w:sz="4" w:space="0" w:color="auto"/>
              <w:bottom w:val="single" w:sz="4" w:space="0" w:color="auto"/>
              <w:right w:val="single" w:sz="4" w:space="0" w:color="auto"/>
            </w:tcBorders>
          </w:tcPr>
          <w:p w14:paraId="2AA04B35" w14:textId="77777777" w:rsidR="00A55FB0" w:rsidRPr="000F0BA0" w:rsidRDefault="00A55FB0" w:rsidP="00D87520">
            <w:pPr>
              <w:pStyle w:val="TAL"/>
              <w:rPr>
                <w:rFonts w:cs="Arial"/>
                <w:szCs w:val="18"/>
              </w:rPr>
            </w:pPr>
            <w:r w:rsidRPr="000F0BA0">
              <w:rPr>
                <w:rFonts w:cs="Arial"/>
                <w:szCs w:val="18"/>
              </w:rPr>
              <w:t>Application Specific Expected UE Behaviour Parameters</w:t>
            </w:r>
          </w:p>
        </w:tc>
      </w:tr>
      <w:tr w:rsidR="00A55FB0" w:rsidRPr="000F0BA0" w14:paraId="2F6437CA" w14:textId="77777777" w:rsidTr="00D87520">
        <w:trPr>
          <w:jc w:val="center"/>
        </w:trPr>
        <w:tc>
          <w:tcPr>
            <w:tcW w:w="3258" w:type="dxa"/>
            <w:tcBorders>
              <w:top w:val="single" w:sz="4" w:space="0" w:color="auto"/>
              <w:left w:val="single" w:sz="4" w:space="0" w:color="auto"/>
              <w:bottom w:val="single" w:sz="4" w:space="0" w:color="auto"/>
              <w:right w:val="single" w:sz="4" w:space="0" w:color="auto"/>
            </w:tcBorders>
          </w:tcPr>
          <w:p w14:paraId="4A593F24" w14:textId="77777777" w:rsidR="00A55FB0" w:rsidRPr="000F0BA0" w:rsidRDefault="00A55FB0" w:rsidP="00D87520">
            <w:pPr>
              <w:pStyle w:val="TAL"/>
            </w:pPr>
            <w:proofErr w:type="spellStart"/>
            <w:r w:rsidRPr="000F0BA0">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5CD83792" w14:textId="77777777" w:rsidR="00A55FB0" w:rsidRPr="000F0BA0" w:rsidRDefault="00A55FB0" w:rsidP="00D87520">
            <w:pPr>
              <w:pStyle w:val="TAL"/>
            </w:pPr>
            <w:r w:rsidRPr="000F0BA0">
              <w:t>6.1.6.3.24</w:t>
            </w:r>
          </w:p>
        </w:tc>
        <w:tc>
          <w:tcPr>
            <w:tcW w:w="4068" w:type="dxa"/>
            <w:gridSpan w:val="2"/>
            <w:tcBorders>
              <w:top w:val="single" w:sz="4" w:space="0" w:color="auto"/>
              <w:left w:val="single" w:sz="4" w:space="0" w:color="auto"/>
              <w:bottom w:val="single" w:sz="4" w:space="0" w:color="auto"/>
              <w:right w:val="single" w:sz="4" w:space="0" w:color="auto"/>
            </w:tcBorders>
          </w:tcPr>
          <w:p w14:paraId="6DD8C0AA" w14:textId="77777777" w:rsidR="00A55FB0" w:rsidRPr="000F0BA0" w:rsidRDefault="00A55FB0" w:rsidP="00D87520">
            <w:pPr>
              <w:pStyle w:val="TAL"/>
              <w:rPr>
                <w:rFonts w:cs="Arial"/>
                <w:szCs w:val="18"/>
              </w:rPr>
            </w:pPr>
            <w:r w:rsidRPr="000F0BA0">
              <w:rPr>
                <w:rFonts w:cs="Arial"/>
                <w:szCs w:val="18"/>
              </w:rPr>
              <w:t>Area Usage Indication</w:t>
            </w:r>
          </w:p>
        </w:tc>
      </w:tr>
      <w:tr w:rsidR="00A55FB0" w:rsidRPr="000F0BA0" w14:paraId="3499D53D" w14:textId="77777777" w:rsidTr="00D87520">
        <w:trPr>
          <w:jc w:val="center"/>
        </w:trPr>
        <w:tc>
          <w:tcPr>
            <w:tcW w:w="3258" w:type="dxa"/>
            <w:tcBorders>
              <w:top w:val="single" w:sz="4" w:space="0" w:color="auto"/>
              <w:left w:val="single" w:sz="4" w:space="0" w:color="auto"/>
              <w:bottom w:val="single" w:sz="4" w:space="0" w:color="auto"/>
              <w:right w:val="single" w:sz="4" w:space="0" w:color="auto"/>
            </w:tcBorders>
          </w:tcPr>
          <w:p w14:paraId="32BD07F1" w14:textId="77777777" w:rsidR="00A55FB0" w:rsidRPr="000F0BA0" w:rsidRDefault="00A55FB0" w:rsidP="00D87520">
            <w:pPr>
              <w:pStyle w:val="TAL"/>
            </w:pPr>
            <w:proofErr w:type="spellStart"/>
            <w:r w:rsidRPr="000F0BA0">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8E66DF0" w14:textId="77777777" w:rsidR="00A55FB0" w:rsidRPr="000F0BA0" w:rsidRDefault="00A55FB0" w:rsidP="00D87520">
            <w:pPr>
              <w:pStyle w:val="TAL"/>
            </w:pPr>
            <w:r w:rsidRPr="000F0BA0">
              <w:t>6.4.6.3.2</w:t>
            </w:r>
          </w:p>
        </w:tc>
        <w:tc>
          <w:tcPr>
            <w:tcW w:w="4068" w:type="dxa"/>
            <w:gridSpan w:val="2"/>
            <w:tcBorders>
              <w:top w:val="single" w:sz="4" w:space="0" w:color="auto"/>
              <w:left w:val="single" w:sz="4" w:space="0" w:color="auto"/>
              <w:bottom w:val="single" w:sz="4" w:space="0" w:color="auto"/>
              <w:right w:val="single" w:sz="4" w:space="0" w:color="auto"/>
            </w:tcBorders>
          </w:tcPr>
          <w:p w14:paraId="5B144B4E" w14:textId="77777777" w:rsidR="00A55FB0" w:rsidRPr="000F0BA0" w:rsidRDefault="00A55FB0" w:rsidP="00D87520">
            <w:pPr>
              <w:pStyle w:val="TAL"/>
              <w:rPr>
                <w:rFonts w:cs="Arial"/>
                <w:szCs w:val="18"/>
              </w:rPr>
            </w:pPr>
            <w:r w:rsidRPr="000F0BA0">
              <w:rPr>
                <w:rFonts w:cs="Arial"/>
                <w:szCs w:val="18"/>
              </w:rPr>
              <w:t xml:space="preserve">Reference ID defined in </w:t>
            </w:r>
            <w:proofErr w:type="spellStart"/>
            <w:r w:rsidRPr="000F0BA0">
              <w:rPr>
                <w:rFonts w:cs="Arial"/>
                <w:szCs w:val="18"/>
              </w:rPr>
              <w:t>Nudm_EE</w:t>
            </w:r>
            <w:proofErr w:type="spellEnd"/>
            <w:r w:rsidRPr="000F0BA0">
              <w:rPr>
                <w:rFonts w:cs="Arial"/>
                <w:szCs w:val="18"/>
              </w:rPr>
              <w:t xml:space="preserve"> API. It shall contain a 64-bit long integer.</w:t>
            </w:r>
          </w:p>
        </w:tc>
      </w:tr>
      <w:tr w:rsidR="00A55FB0" w:rsidRPr="000F0BA0" w14:paraId="111A19EC" w14:textId="77777777" w:rsidTr="00D87520">
        <w:trPr>
          <w:jc w:val="center"/>
        </w:trPr>
        <w:tc>
          <w:tcPr>
            <w:tcW w:w="3258" w:type="dxa"/>
            <w:tcBorders>
              <w:top w:val="single" w:sz="4" w:space="0" w:color="auto"/>
              <w:left w:val="single" w:sz="4" w:space="0" w:color="auto"/>
              <w:bottom w:val="single" w:sz="4" w:space="0" w:color="auto"/>
              <w:right w:val="single" w:sz="4" w:space="0" w:color="auto"/>
            </w:tcBorders>
          </w:tcPr>
          <w:p w14:paraId="0C966034" w14:textId="77777777" w:rsidR="00A55FB0" w:rsidRPr="000F0BA0" w:rsidRDefault="00A55FB0" w:rsidP="00D87520">
            <w:pPr>
              <w:pStyle w:val="TAL"/>
            </w:pPr>
            <w:proofErr w:type="spellStart"/>
            <w:r w:rsidRPr="000F0BA0">
              <w:t>UpUpLocRepIndAf</w:t>
            </w:r>
            <w:proofErr w:type="spellEnd"/>
          </w:p>
        </w:tc>
        <w:tc>
          <w:tcPr>
            <w:tcW w:w="1848" w:type="dxa"/>
            <w:tcBorders>
              <w:top w:val="single" w:sz="4" w:space="0" w:color="auto"/>
              <w:left w:val="single" w:sz="4" w:space="0" w:color="auto"/>
              <w:bottom w:val="single" w:sz="4" w:space="0" w:color="auto"/>
              <w:right w:val="single" w:sz="4" w:space="0" w:color="auto"/>
            </w:tcBorders>
          </w:tcPr>
          <w:p w14:paraId="7FF55299" w14:textId="77777777" w:rsidR="00A55FB0" w:rsidRPr="000F0BA0" w:rsidRDefault="00A55FB0" w:rsidP="00D87520">
            <w:pPr>
              <w:pStyle w:val="TAL"/>
            </w:pPr>
            <w:r w:rsidRPr="000F0BA0">
              <w:t>6.1.6.3.30</w:t>
            </w:r>
          </w:p>
        </w:tc>
        <w:tc>
          <w:tcPr>
            <w:tcW w:w="4068" w:type="dxa"/>
            <w:gridSpan w:val="2"/>
            <w:tcBorders>
              <w:top w:val="single" w:sz="4" w:space="0" w:color="auto"/>
              <w:left w:val="single" w:sz="4" w:space="0" w:color="auto"/>
              <w:bottom w:val="single" w:sz="4" w:space="0" w:color="auto"/>
              <w:right w:val="single" w:sz="4" w:space="0" w:color="auto"/>
            </w:tcBorders>
          </w:tcPr>
          <w:p w14:paraId="016EC221" w14:textId="77777777" w:rsidR="00A55FB0" w:rsidRPr="000F0BA0" w:rsidRDefault="00A55FB0" w:rsidP="00D87520">
            <w:pPr>
              <w:pStyle w:val="TAL"/>
              <w:rPr>
                <w:rFonts w:cs="Arial"/>
                <w:szCs w:val="18"/>
              </w:rPr>
            </w:pPr>
            <w:r w:rsidRPr="000F0BA0">
              <w:rPr>
                <w:rFonts w:cs="Arial"/>
                <w:szCs w:val="18"/>
              </w:rPr>
              <w:t>Indication of location reporting via user plane to an LCS client or AF</w:t>
            </w:r>
          </w:p>
        </w:tc>
      </w:tr>
    </w:tbl>
    <w:p w14:paraId="3161337A" w14:textId="77777777" w:rsidR="00A55FB0" w:rsidRPr="000F0BA0" w:rsidRDefault="00A55FB0" w:rsidP="00A55FB0"/>
    <w:p w14:paraId="057B8FC1" w14:textId="77777777" w:rsidR="00A55FB0" w:rsidRPr="006B5418" w:rsidRDefault="00A55FB0" w:rsidP="00A55F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20C6B" w14:textId="77777777" w:rsidR="00E76654" w:rsidRPr="000F0BA0" w:rsidRDefault="00E76654" w:rsidP="00E76654">
      <w:pPr>
        <w:pStyle w:val="5"/>
      </w:pPr>
      <w:r w:rsidRPr="000F0BA0">
        <w:lastRenderedPageBreak/>
        <w:t>6.5.6.2.7</w:t>
      </w:r>
      <w:r w:rsidRPr="000F0BA0">
        <w:tab/>
        <w:t>Type: 5GVnGroupData</w:t>
      </w:r>
      <w:bookmarkEnd w:id="8"/>
    </w:p>
    <w:p w14:paraId="118317E7" w14:textId="77777777" w:rsidR="00E76654" w:rsidRPr="000F0BA0" w:rsidRDefault="00E76654" w:rsidP="00E76654">
      <w:pPr>
        <w:pStyle w:val="TH"/>
      </w:pPr>
      <w:r w:rsidRPr="000F0BA0">
        <w:rPr>
          <w:noProof/>
        </w:rPr>
        <w:t>Table </w:t>
      </w:r>
      <w:r w:rsidRPr="000F0BA0">
        <w:t xml:space="preserve">6.5.6.2.7-1: </w:t>
      </w:r>
      <w:r w:rsidRPr="000F0BA0">
        <w:rPr>
          <w:noProof/>
        </w:rPr>
        <w:t>Definition of type 5GVnGroupData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6654" w:rsidRPr="000F0BA0" w14:paraId="18758837"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38A0C7" w14:textId="77777777" w:rsidR="00E76654" w:rsidRPr="000F0BA0" w:rsidRDefault="00E76654" w:rsidP="00BC0EB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7CE469" w14:textId="77777777" w:rsidR="00E76654" w:rsidRPr="000F0BA0" w:rsidRDefault="00E76654" w:rsidP="00BC0EB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535C32" w14:textId="77777777" w:rsidR="00E76654" w:rsidRPr="000F0BA0" w:rsidRDefault="00E76654" w:rsidP="00BC0EB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04D205" w14:textId="77777777" w:rsidR="00E76654" w:rsidRPr="000F0BA0" w:rsidRDefault="00E76654" w:rsidP="00BC0EB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F9B3DA" w14:textId="77777777" w:rsidR="00E76654" w:rsidRPr="000F0BA0" w:rsidRDefault="00E76654" w:rsidP="00BC0EB6">
            <w:pPr>
              <w:pStyle w:val="TAH"/>
              <w:rPr>
                <w:rFonts w:cs="Arial"/>
                <w:szCs w:val="18"/>
              </w:rPr>
            </w:pPr>
            <w:r w:rsidRPr="000F0BA0">
              <w:rPr>
                <w:rFonts w:cs="Arial"/>
                <w:szCs w:val="18"/>
              </w:rPr>
              <w:t>Description</w:t>
            </w:r>
          </w:p>
        </w:tc>
      </w:tr>
      <w:tr w:rsidR="00E76654" w:rsidRPr="000F0BA0" w14:paraId="02AAD5F4"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FF76D89" w14:textId="77777777" w:rsidR="00E76654" w:rsidRPr="000F0BA0" w:rsidRDefault="00E76654" w:rsidP="00BC0EB6">
            <w:pPr>
              <w:pStyle w:val="TAL"/>
            </w:pPr>
            <w:proofErr w:type="spellStart"/>
            <w:r w:rsidRPr="000F0BA0">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2320C85" w14:textId="77777777" w:rsidR="00E76654" w:rsidRPr="000F0BA0" w:rsidRDefault="00E76654" w:rsidP="00BC0EB6">
            <w:pPr>
              <w:pStyle w:val="TAL"/>
            </w:pPr>
            <w:proofErr w:type="spellStart"/>
            <w:r w:rsidRPr="000F0BA0">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5170595" w14:textId="77777777" w:rsidR="00E76654" w:rsidRPr="000F0BA0" w:rsidRDefault="00E76654" w:rsidP="00BC0EB6">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F3E18F8" w14:textId="77777777" w:rsidR="00E76654" w:rsidRPr="000F0BA0" w:rsidRDefault="00E76654" w:rsidP="00BC0EB6">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C50CBE5" w14:textId="77777777" w:rsidR="00E76654" w:rsidRPr="000F0BA0" w:rsidRDefault="00E76654" w:rsidP="00BC0EB6">
            <w:pPr>
              <w:pStyle w:val="TAL"/>
              <w:rPr>
                <w:rFonts w:cs="Arial"/>
                <w:szCs w:val="18"/>
              </w:rPr>
            </w:pPr>
            <w:r w:rsidRPr="000F0BA0">
              <w:rPr>
                <w:rFonts w:cs="Arial"/>
                <w:szCs w:val="18"/>
              </w:rPr>
              <w:t xml:space="preserve">DNN of the 5G VN group, shall contain the </w:t>
            </w:r>
            <w:r w:rsidRPr="000F0BA0">
              <w:t>Network Identifier only.</w:t>
            </w:r>
          </w:p>
        </w:tc>
      </w:tr>
      <w:tr w:rsidR="00E76654" w:rsidRPr="000F0BA0" w14:paraId="4BE3D1C6"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EDEA93C" w14:textId="77777777" w:rsidR="00E76654" w:rsidRPr="000F0BA0" w:rsidRDefault="00E76654" w:rsidP="00BC0EB6">
            <w:pPr>
              <w:pStyle w:val="TAL"/>
            </w:pPr>
            <w:proofErr w:type="spellStart"/>
            <w:r w:rsidRPr="000F0BA0">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F0F5A75" w14:textId="77777777" w:rsidR="00E76654" w:rsidRPr="000F0BA0" w:rsidRDefault="00E76654" w:rsidP="00BC0EB6">
            <w:pPr>
              <w:pStyle w:val="TAL"/>
            </w:pPr>
            <w:proofErr w:type="spellStart"/>
            <w:r w:rsidRPr="000F0BA0">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B0E2E6B" w14:textId="77777777" w:rsidR="00E76654" w:rsidRPr="000F0BA0" w:rsidRDefault="00E76654" w:rsidP="00BC0EB6">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A1798B6" w14:textId="77777777" w:rsidR="00E76654" w:rsidRPr="000F0BA0" w:rsidRDefault="00E76654" w:rsidP="00BC0EB6">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664A4FC9" w14:textId="77777777" w:rsidR="00E76654" w:rsidRPr="000F0BA0" w:rsidRDefault="00E76654" w:rsidP="00BC0EB6">
            <w:pPr>
              <w:pStyle w:val="TAL"/>
              <w:rPr>
                <w:rFonts w:cs="Arial"/>
                <w:szCs w:val="18"/>
              </w:rPr>
            </w:pPr>
            <w:r w:rsidRPr="000F0BA0">
              <w:rPr>
                <w:rFonts w:cs="Arial"/>
                <w:szCs w:val="18"/>
              </w:rPr>
              <w:t>S-NSSAI of the 5G VN group's communication session</w:t>
            </w:r>
          </w:p>
        </w:tc>
      </w:tr>
      <w:tr w:rsidR="00E76654" w:rsidRPr="000F0BA0" w14:paraId="629418FA"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7DF36727" w14:textId="77777777" w:rsidR="00E76654" w:rsidRPr="000F0BA0" w:rsidRDefault="00E76654" w:rsidP="00BC0EB6">
            <w:pPr>
              <w:pStyle w:val="TAL"/>
            </w:pPr>
            <w:proofErr w:type="spellStart"/>
            <w:r w:rsidRPr="000F0BA0">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DC93548" w14:textId="77777777" w:rsidR="00E76654" w:rsidRPr="000F0BA0" w:rsidRDefault="00E76654" w:rsidP="00BC0EB6">
            <w:pPr>
              <w:pStyle w:val="TAL"/>
            </w:pPr>
            <w:proofErr w:type="gramStart"/>
            <w:r w:rsidRPr="000F0BA0">
              <w:t>array(</w:t>
            </w:r>
            <w:proofErr w:type="spellStart"/>
            <w:proofErr w:type="gramEnd"/>
            <w:r w:rsidRPr="000F0BA0">
              <w:t>PduSessionType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B0DFD93"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2C5B1F7" w14:textId="77777777" w:rsidR="00E76654" w:rsidRPr="000F0BA0" w:rsidRDefault="00E76654" w:rsidP="00BC0EB6">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49281A" w14:textId="77777777" w:rsidR="00E76654" w:rsidRPr="000F0BA0" w:rsidRDefault="00E76654" w:rsidP="00BC0EB6">
            <w:pPr>
              <w:pStyle w:val="TAL"/>
              <w:rPr>
                <w:rFonts w:cs="Arial"/>
                <w:szCs w:val="18"/>
              </w:rPr>
            </w:pPr>
            <w:r w:rsidRPr="000F0BA0">
              <w:rPr>
                <w:rFonts w:cs="Arial"/>
                <w:szCs w:val="18"/>
              </w:rPr>
              <w:t>List of PDU Session Types allowed for 5G VN group's communication session</w:t>
            </w:r>
          </w:p>
        </w:tc>
      </w:tr>
      <w:tr w:rsidR="00E76654" w:rsidRPr="000F0BA0" w14:paraId="5B0E6EEB"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68F1D1D" w14:textId="77777777" w:rsidR="00E76654" w:rsidRPr="000F0BA0" w:rsidRDefault="00E76654" w:rsidP="00BC0EB6">
            <w:pPr>
              <w:pStyle w:val="TAL"/>
            </w:pPr>
            <w:proofErr w:type="spellStart"/>
            <w:r w:rsidRPr="000F0BA0">
              <w:t>appDescriptors</w:t>
            </w:r>
            <w:proofErr w:type="spellEnd"/>
          </w:p>
        </w:tc>
        <w:tc>
          <w:tcPr>
            <w:tcW w:w="1559" w:type="dxa"/>
            <w:tcBorders>
              <w:top w:val="single" w:sz="4" w:space="0" w:color="auto"/>
              <w:left w:val="single" w:sz="4" w:space="0" w:color="auto"/>
              <w:bottom w:val="single" w:sz="4" w:space="0" w:color="auto"/>
              <w:right w:val="single" w:sz="4" w:space="0" w:color="auto"/>
            </w:tcBorders>
          </w:tcPr>
          <w:p w14:paraId="1B5CC9C3" w14:textId="77777777" w:rsidR="00E76654" w:rsidRPr="000F0BA0" w:rsidRDefault="00E76654" w:rsidP="00BC0EB6">
            <w:pPr>
              <w:pStyle w:val="TAL"/>
            </w:pPr>
            <w:proofErr w:type="gramStart"/>
            <w:r w:rsidRPr="000F0BA0">
              <w:t>array(</w:t>
            </w:r>
            <w:proofErr w:type="spellStart"/>
            <w:proofErr w:type="gramEnd"/>
            <w:r w:rsidRPr="000F0BA0">
              <w:t>AppDescriptor</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51B50AB7"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68F642" w14:textId="77777777" w:rsidR="00E76654" w:rsidRPr="000F0BA0" w:rsidRDefault="00E76654" w:rsidP="00BC0EB6">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BC0B68" w14:textId="77777777" w:rsidR="00E76654" w:rsidRPr="000F0BA0" w:rsidRDefault="00E76654" w:rsidP="00BC0EB6">
            <w:pPr>
              <w:pStyle w:val="TAL"/>
              <w:rPr>
                <w:rFonts w:cs="Arial"/>
                <w:szCs w:val="18"/>
              </w:rPr>
            </w:pPr>
            <w:r w:rsidRPr="000F0BA0">
              <w:rPr>
                <w:rFonts w:cs="Arial"/>
                <w:szCs w:val="18"/>
              </w:rPr>
              <w:t xml:space="preserve">List of Application Descriptors allowed </w:t>
            </w:r>
            <w:proofErr w:type="gramStart"/>
            <w:r w:rsidRPr="000F0BA0">
              <w:rPr>
                <w:rFonts w:cs="Arial"/>
                <w:szCs w:val="18"/>
              </w:rPr>
              <w:t>for  5</w:t>
            </w:r>
            <w:proofErr w:type="gramEnd"/>
            <w:r w:rsidRPr="000F0BA0">
              <w:rPr>
                <w:rFonts w:cs="Arial"/>
                <w:szCs w:val="18"/>
              </w:rPr>
              <w:t>G VN group's communication session</w:t>
            </w:r>
          </w:p>
        </w:tc>
      </w:tr>
      <w:tr w:rsidR="00E76654" w:rsidRPr="000F0BA0" w14:paraId="593BFC82"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53C21AEA" w14:textId="77777777" w:rsidR="00E76654" w:rsidRPr="000F0BA0" w:rsidRDefault="00E76654" w:rsidP="00BC0EB6">
            <w:pPr>
              <w:pStyle w:val="TAL"/>
            </w:pPr>
            <w:proofErr w:type="spellStart"/>
            <w:r w:rsidRPr="000F0BA0">
              <w:t>secondaryAuth</w:t>
            </w:r>
            <w:proofErr w:type="spellEnd"/>
          </w:p>
        </w:tc>
        <w:tc>
          <w:tcPr>
            <w:tcW w:w="1559" w:type="dxa"/>
            <w:tcBorders>
              <w:top w:val="single" w:sz="4" w:space="0" w:color="auto"/>
              <w:left w:val="single" w:sz="4" w:space="0" w:color="auto"/>
              <w:bottom w:val="single" w:sz="4" w:space="0" w:color="auto"/>
              <w:right w:val="single" w:sz="4" w:space="0" w:color="auto"/>
            </w:tcBorders>
          </w:tcPr>
          <w:p w14:paraId="588F7246" w14:textId="77777777" w:rsidR="00E76654" w:rsidRPr="000F0BA0" w:rsidRDefault="00E76654" w:rsidP="00BC0EB6">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1FDD85"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81F4FB"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A02DD4" w14:textId="77777777" w:rsidR="00E76654" w:rsidRPr="000F0BA0" w:rsidRDefault="00E76654" w:rsidP="00BC0EB6">
            <w:pPr>
              <w:pStyle w:val="TAL"/>
              <w:rPr>
                <w:rFonts w:cs="Arial"/>
                <w:szCs w:val="18"/>
              </w:rPr>
            </w:pPr>
            <w:r w:rsidRPr="000F0BA0">
              <w:rPr>
                <w:rFonts w:cs="Arial"/>
                <w:szCs w:val="18"/>
              </w:rPr>
              <w:t>Indicates whether secondary authentication and authorization is needed.</w:t>
            </w:r>
          </w:p>
          <w:p w14:paraId="630B068A" w14:textId="77777777" w:rsidR="00E76654" w:rsidRPr="000F0BA0" w:rsidRDefault="00E76654" w:rsidP="00BC0EB6">
            <w:pPr>
              <w:pStyle w:val="TAL"/>
              <w:rPr>
                <w:rFonts w:cs="Arial"/>
                <w:szCs w:val="18"/>
              </w:rPr>
            </w:pPr>
            <w:r w:rsidRPr="000F0BA0">
              <w:rPr>
                <w:rFonts w:cs="Arial"/>
                <w:szCs w:val="18"/>
              </w:rPr>
              <w:t>true: secondary authentication and authorization is needed.</w:t>
            </w:r>
          </w:p>
          <w:p w14:paraId="3906C4F5" w14:textId="77777777" w:rsidR="00E76654" w:rsidRPr="000F0BA0" w:rsidRDefault="00E76654" w:rsidP="00BC0EB6">
            <w:pPr>
              <w:pStyle w:val="TAL"/>
              <w:rPr>
                <w:rFonts w:cs="Arial"/>
                <w:szCs w:val="18"/>
              </w:rPr>
            </w:pPr>
            <w:r w:rsidRPr="000F0BA0">
              <w:rPr>
                <w:rFonts w:cs="Arial"/>
                <w:szCs w:val="18"/>
              </w:rPr>
              <w:t>false: secondary authentication and authorization is not needed.</w:t>
            </w:r>
          </w:p>
          <w:p w14:paraId="53BEC943" w14:textId="77777777" w:rsidR="00E76654" w:rsidRPr="000F0BA0" w:rsidRDefault="00E76654" w:rsidP="00BC0EB6">
            <w:pPr>
              <w:pStyle w:val="TAL"/>
              <w:rPr>
                <w:rFonts w:cs="Arial"/>
                <w:szCs w:val="18"/>
              </w:rPr>
            </w:pPr>
            <w:r w:rsidRPr="000F0BA0">
              <w:rPr>
                <w:rFonts w:cs="Arial"/>
                <w:szCs w:val="18"/>
              </w:rPr>
              <w:t>If absent, it indicates that secondary authentication is not required by the NEF, but it still may be required by local policies at the SMF.</w:t>
            </w:r>
          </w:p>
        </w:tc>
      </w:tr>
      <w:tr w:rsidR="00E76654" w:rsidRPr="000F0BA0" w14:paraId="16E832D2"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D52FA04" w14:textId="77777777" w:rsidR="00E76654" w:rsidRPr="000F0BA0" w:rsidRDefault="00E76654" w:rsidP="00BC0EB6">
            <w:pPr>
              <w:pStyle w:val="TAL"/>
            </w:pPr>
            <w:proofErr w:type="spellStart"/>
            <w:r w:rsidRPr="000F0BA0">
              <w:t>dnAaaIpAddressAllocation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34E4FC9" w14:textId="77777777" w:rsidR="00E76654" w:rsidRPr="000F0BA0" w:rsidRDefault="00E76654" w:rsidP="00BC0EB6">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578DE4"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FEB1C53"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9AA7459" w14:textId="77777777" w:rsidR="00E76654" w:rsidRPr="000F0BA0" w:rsidRDefault="00E76654" w:rsidP="00BC0EB6">
            <w:pPr>
              <w:pStyle w:val="TAL"/>
              <w:rPr>
                <w:rFonts w:cs="Arial"/>
                <w:szCs w:val="18"/>
              </w:rPr>
            </w:pPr>
            <w:r w:rsidRPr="000F0BA0">
              <w:rPr>
                <w:rFonts w:cs="Arial"/>
                <w:szCs w:val="18"/>
              </w:rPr>
              <w:t>Indicates whether the SMF is required to request the UE IP address from the DN-AAA server for PDU Session Establishment.</w:t>
            </w:r>
          </w:p>
          <w:p w14:paraId="6B3E25CA" w14:textId="77777777" w:rsidR="00E76654" w:rsidRPr="000F0BA0" w:rsidRDefault="00E76654" w:rsidP="00BC0EB6">
            <w:pPr>
              <w:pStyle w:val="TAL"/>
              <w:rPr>
                <w:rFonts w:cs="Arial"/>
                <w:szCs w:val="18"/>
              </w:rPr>
            </w:pPr>
            <w:r w:rsidRPr="000F0BA0">
              <w:rPr>
                <w:rFonts w:cs="Arial"/>
                <w:szCs w:val="18"/>
              </w:rPr>
              <w:t xml:space="preserve">true: </w:t>
            </w:r>
            <w:proofErr w:type="gramStart"/>
            <w:r w:rsidRPr="000F0BA0">
              <w:rPr>
                <w:rFonts w:cs="Arial"/>
                <w:szCs w:val="18"/>
              </w:rPr>
              <w:t>required</w:t>
            </w:r>
            <w:proofErr w:type="gramEnd"/>
          </w:p>
          <w:p w14:paraId="4A3C9DB5" w14:textId="77777777" w:rsidR="00E76654" w:rsidRPr="000F0BA0" w:rsidRDefault="00E76654" w:rsidP="00BC0EB6">
            <w:pPr>
              <w:pStyle w:val="TAL"/>
              <w:rPr>
                <w:rFonts w:cs="Arial"/>
                <w:szCs w:val="18"/>
              </w:rPr>
            </w:pPr>
            <w:r w:rsidRPr="000F0BA0">
              <w:rPr>
                <w:rFonts w:cs="Arial"/>
                <w:szCs w:val="18"/>
              </w:rPr>
              <w:t xml:space="preserve">false: not </w:t>
            </w:r>
            <w:proofErr w:type="gramStart"/>
            <w:r w:rsidRPr="000F0BA0">
              <w:rPr>
                <w:rFonts w:cs="Arial"/>
                <w:szCs w:val="18"/>
              </w:rPr>
              <w:t>required</w:t>
            </w:r>
            <w:proofErr w:type="gramEnd"/>
          </w:p>
          <w:p w14:paraId="127B152E" w14:textId="77777777" w:rsidR="00E76654" w:rsidRPr="000F0BA0" w:rsidRDefault="00E76654" w:rsidP="00BC0EB6">
            <w:pPr>
              <w:pStyle w:val="TAL"/>
              <w:rPr>
                <w:rFonts w:cs="Arial"/>
                <w:szCs w:val="18"/>
              </w:rPr>
            </w:pPr>
            <w:r w:rsidRPr="000F0BA0">
              <w:rPr>
                <w:rFonts w:cs="Arial"/>
                <w:szCs w:val="18"/>
              </w:rPr>
              <w:t>If absent, it indicates that the request by SMF of the UE IP address from the DN-AAA server is not required, but it still may be required by local policies at the SMF.</w:t>
            </w:r>
          </w:p>
        </w:tc>
      </w:tr>
      <w:tr w:rsidR="00E76654" w:rsidRPr="000F0BA0" w14:paraId="2F09908C"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64F2631A" w14:textId="77777777" w:rsidR="00E76654" w:rsidRPr="000F0BA0" w:rsidRDefault="00E76654" w:rsidP="00BC0EB6">
            <w:pPr>
              <w:pStyle w:val="TAL"/>
            </w:pPr>
            <w:proofErr w:type="spellStart"/>
            <w:r w:rsidRPr="000F0BA0">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1D0BADB" w14:textId="77777777" w:rsidR="00E76654" w:rsidRPr="000F0BA0" w:rsidRDefault="00E76654" w:rsidP="00BC0EB6">
            <w:pPr>
              <w:pStyle w:val="TAL"/>
            </w:pPr>
            <w:proofErr w:type="spellStart"/>
            <w:r w:rsidRPr="000F0BA0">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F9D384D"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85CC85"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03EF8C" w14:textId="77777777" w:rsidR="00E76654" w:rsidRPr="000F0BA0" w:rsidRDefault="00E76654" w:rsidP="00BC0EB6">
            <w:pPr>
              <w:pStyle w:val="TAL"/>
              <w:rPr>
                <w:rFonts w:cs="Arial"/>
                <w:szCs w:val="18"/>
              </w:rPr>
            </w:pPr>
            <w:r w:rsidRPr="000F0BA0">
              <w:rPr>
                <w:rFonts w:cs="Arial"/>
                <w:szCs w:val="18"/>
              </w:rPr>
              <w:t>The IP address of the DN-AAA server, used for secondary authentication and authorization.</w:t>
            </w:r>
          </w:p>
        </w:tc>
      </w:tr>
      <w:tr w:rsidR="00E76654" w:rsidRPr="000F0BA0" w14:paraId="4FFEA8BE"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1CFB17AA" w14:textId="77777777" w:rsidR="00E76654" w:rsidRPr="000F0BA0" w:rsidRDefault="00E76654" w:rsidP="00BC0EB6">
            <w:pPr>
              <w:pStyle w:val="TAL"/>
            </w:pPr>
            <w:proofErr w:type="spellStart"/>
            <w:r w:rsidRPr="000F0BA0">
              <w:t>additionalDnAaaAddresses</w:t>
            </w:r>
            <w:proofErr w:type="spellEnd"/>
          </w:p>
        </w:tc>
        <w:tc>
          <w:tcPr>
            <w:tcW w:w="1559" w:type="dxa"/>
            <w:tcBorders>
              <w:top w:val="single" w:sz="4" w:space="0" w:color="auto"/>
              <w:left w:val="single" w:sz="4" w:space="0" w:color="auto"/>
              <w:bottom w:val="single" w:sz="4" w:space="0" w:color="auto"/>
              <w:right w:val="single" w:sz="4" w:space="0" w:color="auto"/>
            </w:tcBorders>
          </w:tcPr>
          <w:p w14:paraId="67C78F33" w14:textId="77777777" w:rsidR="00E76654" w:rsidRPr="000F0BA0" w:rsidRDefault="00E76654" w:rsidP="00BC0EB6">
            <w:pPr>
              <w:pStyle w:val="TAL"/>
            </w:pPr>
            <w:proofErr w:type="gramStart"/>
            <w:r w:rsidRPr="000F0BA0">
              <w:t>array(</w:t>
            </w:r>
            <w:proofErr w:type="spellStart"/>
            <w:proofErr w:type="gramEnd"/>
            <w:r w:rsidRPr="000F0BA0">
              <w:t>IpAddress</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6DCD8B70"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16B47D2" w14:textId="77777777" w:rsidR="00E76654" w:rsidRPr="000F0BA0" w:rsidRDefault="00E76654" w:rsidP="00BC0EB6">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AEE7C8" w14:textId="77777777" w:rsidR="00E76654" w:rsidRPr="000F0BA0" w:rsidRDefault="00E76654" w:rsidP="00BC0EB6">
            <w:pPr>
              <w:pStyle w:val="TAL"/>
              <w:rPr>
                <w:rFonts w:cs="Arial"/>
                <w:szCs w:val="18"/>
              </w:rPr>
            </w:pPr>
            <w:r w:rsidRPr="000F0BA0">
              <w:rPr>
                <w:rFonts w:cs="Arial"/>
                <w:szCs w:val="18"/>
              </w:rPr>
              <w:t>Additional IP addresses of the DN-AAA server used for secondary authentication and authorization.</w:t>
            </w:r>
          </w:p>
        </w:tc>
      </w:tr>
      <w:tr w:rsidR="00E76654" w:rsidRPr="000F0BA0" w14:paraId="5BD358AF"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779C5221" w14:textId="77777777" w:rsidR="00E76654" w:rsidRPr="000F0BA0" w:rsidRDefault="00E76654" w:rsidP="00BC0EB6">
            <w:pPr>
              <w:pStyle w:val="TAL"/>
            </w:pPr>
            <w:proofErr w:type="spellStart"/>
            <w:r w:rsidRPr="000F0BA0">
              <w:t>dnAaaFqdn</w:t>
            </w:r>
            <w:proofErr w:type="spellEnd"/>
          </w:p>
        </w:tc>
        <w:tc>
          <w:tcPr>
            <w:tcW w:w="1559" w:type="dxa"/>
            <w:tcBorders>
              <w:top w:val="single" w:sz="4" w:space="0" w:color="auto"/>
              <w:left w:val="single" w:sz="4" w:space="0" w:color="auto"/>
              <w:bottom w:val="single" w:sz="4" w:space="0" w:color="auto"/>
              <w:right w:val="single" w:sz="4" w:space="0" w:color="auto"/>
            </w:tcBorders>
          </w:tcPr>
          <w:p w14:paraId="4307C110" w14:textId="77777777" w:rsidR="00E76654" w:rsidRPr="000F0BA0" w:rsidRDefault="00E76654" w:rsidP="00BC0EB6">
            <w:pPr>
              <w:pStyle w:val="TAL"/>
            </w:pPr>
            <w:proofErr w:type="spellStart"/>
            <w:r w:rsidRPr="000F0BA0">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864D12"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A475F3E"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F1D8DBC" w14:textId="77777777" w:rsidR="00E76654" w:rsidRPr="000F0BA0" w:rsidRDefault="00E76654" w:rsidP="00BC0EB6">
            <w:pPr>
              <w:pStyle w:val="TAL"/>
              <w:rPr>
                <w:rFonts w:cs="Arial"/>
                <w:szCs w:val="18"/>
              </w:rPr>
            </w:pPr>
            <w:r w:rsidRPr="000F0BA0">
              <w:rPr>
                <w:rFonts w:cs="Arial"/>
                <w:szCs w:val="18"/>
              </w:rPr>
              <w:t>The FQDN of the DN-AAA server used for secondary authentication and authorization.</w:t>
            </w:r>
          </w:p>
        </w:tc>
      </w:tr>
      <w:tr w:rsidR="00E76654" w:rsidRPr="000F0BA0" w14:paraId="0F141A80"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55FE2749" w14:textId="77777777" w:rsidR="00E76654" w:rsidRPr="000F0BA0" w:rsidRDefault="00E76654" w:rsidP="00BC0EB6">
            <w:pPr>
              <w:pStyle w:val="TAL"/>
            </w:pPr>
            <w:r w:rsidRPr="000F0BA0">
              <w:rPr>
                <w:rFonts w:hint="eastAsia"/>
              </w:rPr>
              <w:t>5</w:t>
            </w:r>
            <w:r w:rsidRPr="000F0BA0">
              <w:t>gVnGroupCommunicationInd</w:t>
            </w:r>
          </w:p>
        </w:tc>
        <w:tc>
          <w:tcPr>
            <w:tcW w:w="1559" w:type="dxa"/>
            <w:tcBorders>
              <w:top w:val="single" w:sz="4" w:space="0" w:color="auto"/>
              <w:left w:val="single" w:sz="4" w:space="0" w:color="auto"/>
              <w:bottom w:val="single" w:sz="4" w:space="0" w:color="auto"/>
              <w:right w:val="single" w:sz="4" w:space="0" w:color="auto"/>
            </w:tcBorders>
          </w:tcPr>
          <w:p w14:paraId="12360313" w14:textId="4A0E58A2" w:rsidR="00E76654" w:rsidRPr="000F0BA0" w:rsidRDefault="00E76654" w:rsidP="00BC0EB6">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20A46D"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50D01A"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BEE482B" w14:textId="665CFEB7" w:rsidR="00D93F54" w:rsidRPr="000F0BA0" w:rsidRDefault="00E76654" w:rsidP="00D93F54">
            <w:pPr>
              <w:pStyle w:val="TAL"/>
              <w:rPr>
                <w:rFonts w:cs="Arial"/>
                <w:szCs w:val="18"/>
              </w:rPr>
            </w:pPr>
            <w:r w:rsidRPr="000F0BA0">
              <w:rPr>
                <w:rFonts w:cs="Arial"/>
                <w:szCs w:val="18"/>
              </w:rPr>
              <w:t>When present, this IE shall indicate whether 5G VN group is associated with 5G VN group communication:</w:t>
            </w:r>
          </w:p>
          <w:p w14:paraId="6A939755" w14:textId="5809B06B" w:rsidR="00E76654" w:rsidRPr="000F0BA0" w:rsidRDefault="00E76654" w:rsidP="00D93F54">
            <w:pPr>
              <w:pStyle w:val="TAL"/>
              <w:rPr>
                <w:rFonts w:cs="Arial"/>
                <w:szCs w:val="18"/>
              </w:rPr>
            </w:pPr>
            <w:r w:rsidRPr="000F0BA0">
              <w:rPr>
                <w:rFonts w:cs="Arial"/>
                <w:szCs w:val="18"/>
              </w:rPr>
              <w:t>- true: 5G VN group is associated with 5G VN group communication</w:t>
            </w:r>
          </w:p>
          <w:p w14:paraId="3B217F0E" w14:textId="06C1E4EC" w:rsidR="00E76654" w:rsidRPr="000F0BA0" w:rsidRDefault="00E76654" w:rsidP="00D93F54">
            <w:pPr>
              <w:pStyle w:val="TAL"/>
              <w:rPr>
                <w:rFonts w:cs="Arial"/>
                <w:szCs w:val="18"/>
              </w:rPr>
            </w:pPr>
            <w:r w:rsidRPr="000F0BA0">
              <w:rPr>
                <w:rFonts w:cs="Arial"/>
                <w:szCs w:val="18"/>
              </w:rPr>
              <w:t>- false: 5G VN group is not associated with 5G VN group communication.</w:t>
            </w:r>
          </w:p>
        </w:tc>
      </w:tr>
      <w:tr w:rsidR="00C24616" w:rsidRPr="000F0BA0" w14:paraId="5C016B31" w14:textId="77777777" w:rsidTr="00BC0EB6">
        <w:trPr>
          <w:jc w:val="center"/>
          <w:ins w:id="71" w:author="Rong" w:date="2024-04-16T09:19:00Z"/>
        </w:trPr>
        <w:tc>
          <w:tcPr>
            <w:tcW w:w="2090" w:type="dxa"/>
            <w:tcBorders>
              <w:top w:val="single" w:sz="4" w:space="0" w:color="auto"/>
              <w:left w:val="single" w:sz="4" w:space="0" w:color="auto"/>
              <w:bottom w:val="single" w:sz="4" w:space="0" w:color="auto"/>
              <w:right w:val="single" w:sz="4" w:space="0" w:color="auto"/>
            </w:tcBorders>
          </w:tcPr>
          <w:p w14:paraId="6A534E36" w14:textId="2ECAAFF9" w:rsidR="00C24616" w:rsidRPr="00C24616" w:rsidRDefault="00770D64" w:rsidP="00BC0EB6">
            <w:pPr>
              <w:pStyle w:val="TAL"/>
              <w:rPr>
                <w:ins w:id="72" w:author="Rong" w:date="2024-04-16T09:19:00Z" w16du:dateUtc="2024-04-16T01:19:00Z"/>
                <w:lang w:eastAsia="zh-CN"/>
              </w:rPr>
            </w:pPr>
            <w:ins w:id="73" w:author="Rong" w:date="2024-04-16T17:01:00Z" w16du:dateUtc="2024-04-16T09:01:00Z">
              <w:r>
                <w:rPr>
                  <w:rFonts w:hint="eastAsia"/>
                  <w:lang w:eastAsia="zh-CN"/>
                </w:rPr>
                <w:t>5gVnGroupCommunicationType</w:t>
              </w:r>
            </w:ins>
          </w:p>
        </w:tc>
        <w:tc>
          <w:tcPr>
            <w:tcW w:w="1559" w:type="dxa"/>
            <w:tcBorders>
              <w:top w:val="single" w:sz="4" w:space="0" w:color="auto"/>
              <w:left w:val="single" w:sz="4" w:space="0" w:color="auto"/>
              <w:bottom w:val="single" w:sz="4" w:space="0" w:color="auto"/>
              <w:right w:val="single" w:sz="4" w:space="0" w:color="auto"/>
            </w:tcBorders>
          </w:tcPr>
          <w:p w14:paraId="18EC4AE8" w14:textId="3459C942" w:rsidR="00C24616" w:rsidRDefault="00770D64" w:rsidP="00BC0EB6">
            <w:pPr>
              <w:pStyle w:val="TAL"/>
              <w:rPr>
                <w:ins w:id="74" w:author="Rong" w:date="2024-04-16T09:19:00Z" w16du:dateUtc="2024-04-16T01:19:00Z"/>
                <w:lang w:eastAsia="zh-CN"/>
              </w:rPr>
            </w:pPr>
            <w:ins w:id="75" w:author="Rong" w:date="2024-04-16T17:01:00Z" w16du:dateUtc="2024-04-16T09:01:00Z">
              <w:r>
                <w:rPr>
                  <w:rFonts w:hint="eastAsia"/>
                  <w:lang w:eastAsia="zh-CN"/>
                </w:rPr>
                <w:t>5</w:t>
              </w:r>
            </w:ins>
            <w:ins w:id="76" w:author="Rong" w:date="2024-04-16T17:04:00Z" w16du:dateUtc="2024-04-16T09:04:00Z">
              <w:r w:rsidR="00850CB4">
                <w:rPr>
                  <w:rFonts w:hint="eastAsia"/>
                  <w:lang w:eastAsia="zh-CN"/>
                </w:rPr>
                <w:t>G</w:t>
              </w:r>
            </w:ins>
            <w:ins w:id="77" w:author="Rong" w:date="2024-04-16T17:01:00Z" w16du:dateUtc="2024-04-16T09:01:00Z">
              <w:r>
                <w:rPr>
                  <w:rFonts w:hint="eastAsia"/>
                  <w:lang w:eastAsia="zh-CN"/>
                </w:rPr>
                <w:t>VnGroupCommunicationType</w:t>
              </w:r>
            </w:ins>
          </w:p>
        </w:tc>
        <w:tc>
          <w:tcPr>
            <w:tcW w:w="425" w:type="dxa"/>
            <w:tcBorders>
              <w:top w:val="single" w:sz="4" w:space="0" w:color="auto"/>
              <w:left w:val="single" w:sz="4" w:space="0" w:color="auto"/>
              <w:bottom w:val="single" w:sz="4" w:space="0" w:color="auto"/>
              <w:right w:val="single" w:sz="4" w:space="0" w:color="auto"/>
            </w:tcBorders>
          </w:tcPr>
          <w:p w14:paraId="3C025F3A" w14:textId="6612414C" w:rsidR="00C24616" w:rsidRPr="000F0BA0" w:rsidRDefault="00FA6647" w:rsidP="00BC0EB6">
            <w:pPr>
              <w:pStyle w:val="TAC"/>
              <w:rPr>
                <w:ins w:id="78" w:author="Rong" w:date="2024-04-16T09:19:00Z" w16du:dateUtc="2024-04-16T01:19:00Z"/>
                <w:lang w:eastAsia="zh-CN"/>
              </w:rPr>
            </w:pPr>
            <w:ins w:id="79" w:author="Rong" w:date="2024-04-16T13:00:00Z" w16du:dateUtc="2024-04-16T05:0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0C0FB5" w14:textId="307C03DB" w:rsidR="00C24616" w:rsidRPr="000F0BA0" w:rsidRDefault="00C24616" w:rsidP="00BC0EB6">
            <w:pPr>
              <w:pStyle w:val="TAL"/>
              <w:rPr>
                <w:ins w:id="80" w:author="Rong" w:date="2024-04-16T09:19:00Z" w16du:dateUtc="2024-04-16T01:19:00Z"/>
                <w:lang w:eastAsia="zh-CN"/>
              </w:rPr>
            </w:pPr>
            <w:ins w:id="81" w:author="Rong" w:date="2024-04-16T09:21:00Z" w16du:dateUtc="2024-04-16T01:21: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514B8DF" w14:textId="2795DF16" w:rsidR="00FA6647" w:rsidRDefault="00FA6647" w:rsidP="00FA6647">
            <w:pPr>
              <w:pStyle w:val="TAL"/>
              <w:rPr>
                <w:ins w:id="82" w:author="Rong" w:date="2024-04-16T13:01:00Z" w16du:dateUtc="2024-04-16T05:01:00Z"/>
                <w:rFonts w:cs="Arial"/>
                <w:szCs w:val="18"/>
                <w:lang w:eastAsia="zh-CN"/>
              </w:rPr>
            </w:pPr>
            <w:ins w:id="83" w:author="Rong" w:date="2024-04-16T13:01:00Z" w16du:dateUtc="2024-04-16T05:01:00Z">
              <w:r>
                <w:rPr>
                  <w:rFonts w:cs="Arial" w:hint="eastAsia"/>
                  <w:szCs w:val="18"/>
                  <w:lang w:eastAsia="zh-CN"/>
                </w:rPr>
                <w:t xml:space="preserve">This IE shall be included if the </w:t>
              </w:r>
              <w:r w:rsidRPr="000F0BA0">
                <w:rPr>
                  <w:rFonts w:hint="eastAsia"/>
                </w:rPr>
                <w:t>5</w:t>
              </w:r>
              <w:r w:rsidRPr="000F0BA0">
                <w:t>gVnGroupCommunicationInd</w:t>
              </w:r>
              <w:r>
                <w:rPr>
                  <w:rFonts w:cs="Arial" w:hint="eastAsia"/>
                  <w:szCs w:val="18"/>
                  <w:lang w:eastAsia="zh-CN"/>
                </w:rPr>
                <w:t xml:space="preserve"> present and set to true which indicates that the </w:t>
              </w:r>
              <w:r w:rsidRPr="000F0BA0">
                <w:rPr>
                  <w:rFonts w:cs="Arial"/>
                  <w:szCs w:val="18"/>
                </w:rPr>
                <w:t>5G VN group is associated with 5G VN group</w:t>
              </w:r>
              <w:r>
                <w:rPr>
                  <w:rFonts w:cs="Arial" w:hint="eastAsia"/>
                  <w:szCs w:val="18"/>
                  <w:lang w:eastAsia="zh-CN"/>
                </w:rPr>
                <w:t xml:space="preserve"> </w:t>
              </w:r>
              <w:r w:rsidRPr="000F0BA0">
                <w:rPr>
                  <w:rFonts w:cs="Arial"/>
                  <w:szCs w:val="18"/>
                </w:rPr>
                <w:t>communication</w:t>
              </w:r>
              <w:r>
                <w:rPr>
                  <w:rFonts w:cs="Arial" w:hint="eastAsia"/>
                  <w:szCs w:val="18"/>
                  <w:lang w:eastAsia="zh-CN"/>
                </w:rPr>
                <w:t>.</w:t>
              </w:r>
            </w:ins>
          </w:p>
          <w:p w14:paraId="37052A57" w14:textId="77777777" w:rsidR="00FA6647" w:rsidRDefault="00FA6647" w:rsidP="00FA6647">
            <w:pPr>
              <w:pStyle w:val="TAL"/>
              <w:rPr>
                <w:ins w:id="84" w:author="Rong" w:date="2024-04-16T13:01:00Z" w16du:dateUtc="2024-04-16T05:01:00Z"/>
                <w:rFonts w:cs="Arial"/>
                <w:szCs w:val="18"/>
                <w:lang w:eastAsia="zh-CN"/>
              </w:rPr>
            </w:pPr>
          </w:p>
          <w:p w14:paraId="5C3611A9" w14:textId="209BFA2A" w:rsidR="00FA6647" w:rsidRDefault="00FA6647" w:rsidP="00FA6647">
            <w:pPr>
              <w:pStyle w:val="TAL"/>
              <w:rPr>
                <w:ins w:id="85" w:author="Rong" w:date="2024-04-16T13:01:00Z" w16du:dateUtc="2024-04-16T05:01:00Z"/>
                <w:rFonts w:cs="Arial"/>
                <w:szCs w:val="18"/>
              </w:rPr>
            </w:pPr>
            <w:ins w:id="86" w:author="Rong" w:date="2024-04-16T13:01:00Z" w16du:dateUtc="2024-04-16T05:01:00Z">
              <w:r w:rsidRPr="000F0BA0">
                <w:rPr>
                  <w:rFonts w:cs="Arial"/>
                  <w:szCs w:val="18"/>
                </w:rPr>
                <w:t xml:space="preserve">When present, this IE shall 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ins>
            <w:ins w:id="87" w:author="Rong" w:date="2024-04-16T13:06:00Z" w16du:dateUtc="2024-04-16T05:06:00Z">
              <w:r w:rsidR="00E55CDC" w:rsidRPr="000F0BA0">
                <w:rPr>
                  <w:rFonts w:cs="Arial"/>
                  <w:szCs w:val="18"/>
                </w:rPr>
                <w:t xml:space="preserve"> associated with 5G VN group</w:t>
              </w:r>
              <w:r w:rsidR="00E55CDC">
                <w:rPr>
                  <w:rFonts w:cs="Arial" w:hint="eastAsia"/>
                  <w:szCs w:val="18"/>
                  <w:lang w:eastAsia="zh-CN"/>
                </w:rPr>
                <w:t xml:space="preserve"> </w:t>
              </w:r>
              <w:r w:rsidR="00E55CDC" w:rsidRPr="000F0BA0">
                <w:rPr>
                  <w:rFonts w:cs="Arial"/>
                  <w:szCs w:val="18"/>
                </w:rPr>
                <w:t>communication</w:t>
              </w:r>
            </w:ins>
            <w:ins w:id="88" w:author="Rong" w:date="2024-04-16T13:01:00Z" w16du:dateUtc="2024-04-16T05:01:00Z">
              <w:r w:rsidRPr="000F0BA0">
                <w:rPr>
                  <w:rFonts w:cs="Arial"/>
                  <w:szCs w:val="18"/>
                </w:rPr>
                <w:t>:</w:t>
              </w:r>
            </w:ins>
          </w:p>
          <w:p w14:paraId="21507A3B" w14:textId="77777777" w:rsidR="00FA6647" w:rsidRPr="00D93F54" w:rsidRDefault="00FA6647" w:rsidP="00FA6647">
            <w:pPr>
              <w:pStyle w:val="TAL"/>
              <w:rPr>
                <w:ins w:id="89" w:author="Rong" w:date="2024-04-16T13:01:00Z" w16du:dateUtc="2024-04-16T05:01:00Z"/>
                <w:rFonts w:cs="Arial"/>
                <w:szCs w:val="18"/>
              </w:rPr>
            </w:pPr>
            <w:ins w:id="90" w:author="Rong" w:date="2024-04-16T13:01:00Z" w16du:dateUtc="2024-04-16T05:01:00Z">
              <w:r w:rsidRPr="00D93F54">
                <w:rPr>
                  <w:rFonts w:cs="Arial"/>
                  <w:szCs w:val="18"/>
                </w:rPr>
                <w:t xml:space="preserve">- </w:t>
              </w:r>
              <w:r>
                <w:rPr>
                  <w:rFonts w:cs="Arial" w:hint="eastAsia"/>
                  <w:szCs w:val="18"/>
                  <w:lang w:eastAsia="zh-CN"/>
                </w:rPr>
                <w:t xml:space="preserve">5G VN group is </w:t>
              </w:r>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 N6 based forwarding.</w:t>
              </w:r>
            </w:ins>
          </w:p>
          <w:p w14:paraId="63C37236" w14:textId="276DEA40" w:rsidR="00C24616" w:rsidRPr="000F0BA0" w:rsidRDefault="00FA6647" w:rsidP="00FA6647">
            <w:pPr>
              <w:pStyle w:val="TAL"/>
              <w:rPr>
                <w:ins w:id="91" w:author="Rong" w:date="2024-04-16T09:19:00Z" w16du:dateUtc="2024-04-16T01:19:00Z"/>
                <w:rFonts w:cs="Arial"/>
                <w:szCs w:val="18"/>
              </w:rPr>
            </w:pPr>
            <w:ins w:id="92" w:author="Rong" w:date="2024-04-16T13:01:00Z" w16du:dateUtc="2024-04-16T05:01:00Z">
              <w:r w:rsidRPr="00D93F54">
                <w:rPr>
                  <w:rFonts w:cs="Arial"/>
                  <w:szCs w:val="18"/>
                </w:rPr>
                <w:t xml:space="preserve">- </w:t>
              </w:r>
              <w:r>
                <w:rPr>
                  <w:rFonts w:cs="Arial" w:hint="eastAsia"/>
                  <w:szCs w:val="18"/>
                  <w:lang w:eastAsia="zh-CN"/>
                </w:rPr>
                <w:t xml:space="preserve">5G VN group is </w:t>
              </w:r>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without N6 based forwarding.</w:t>
              </w:r>
            </w:ins>
          </w:p>
        </w:tc>
      </w:tr>
      <w:tr w:rsidR="00E76654" w:rsidRPr="000F0BA0" w14:paraId="0AAC85D1" w14:textId="77777777" w:rsidTr="00BC0EB6">
        <w:trPr>
          <w:jc w:val="center"/>
        </w:trPr>
        <w:tc>
          <w:tcPr>
            <w:tcW w:w="2090" w:type="dxa"/>
            <w:tcBorders>
              <w:top w:val="single" w:sz="4" w:space="0" w:color="auto"/>
              <w:left w:val="single" w:sz="4" w:space="0" w:color="auto"/>
              <w:bottom w:val="single" w:sz="4" w:space="0" w:color="auto"/>
              <w:right w:val="single" w:sz="4" w:space="0" w:color="auto"/>
            </w:tcBorders>
          </w:tcPr>
          <w:p w14:paraId="11494EE2" w14:textId="77777777" w:rsidR="00E76654" w:rsidRPr="000F0BA0" w:rsidRDefault="00E76654" w:rsidP="00BC0EB6">
            <w:pPr>
              <w:pStyle w:val="TAL"/>
            </w:pPr>
            <w:proofErr w:type="spellStart"/>
            <w:r w:rsidRPr="000F0BA0">
              <w:t>maxGroupDataRate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463F849" w14:textId="77777777" w:rsidR="00E76654" w:rsidRPr="000F0BA0" w:rsidRDefault="00E76654" w:rsidP="00BC0EB6">
            <w:pPr>
              <w:pStyle w:val="TAL"/>
            </w:pPr>
            <w:proofErr w:type="spellStart"/>
            <w:r w:rsidRPr="000F0BA0">
              <w:t>MaxGroupDataRate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4A38ED99" w14:textId="77777777" w:rsidR="00E76654" w:rsidRPr="000F0BA0" w:rsidRDefault="00E76654" w:rsidP="00BC0EB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FFE1B3" w14:textId="77777777" w:rsidR="00E76654" w:rsidRPr="000F0BA0" w:rsidRDefault="00E76654" w:rsidP="00BC0EB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7823EB5" w14:textId="77777777" w:rsidR="00E76654" w:rsidRPr="000F0BA0" w:rsidRDefault="00E76654" w:rsidP="00BC0EB6">
            <w:pPr>
              <w:pStyle w:val="TAL"/>
              <w:rPr>
                <w:rFonts w:cs="Arial"/>
                <w:szCs w:val="18"/>
              </w:rPr>
            </w:pPr>
            <w:r w:rsidRPr="000F0BA0">
              <w:rPr>
                <w:rFonts w:cs="Arial"/>
                <w:szCs w:val="18"/>
              </w:rPr>
              <w:t>The limits of the total bit rate across all sessions of the 5G VN group (uplink and downlink).</w:t>
            </w:r>
          </w:p>
        </w:tc>
      </w:tr>
    </w:tbl>
    <w:p w14:paraId="17965129" w14:textId="77777777" w:rsidR="00E76654" w:rsidRPr="000F0BA0" w:rsidRDefault="00E76654" w:rsidP="00E76654">
      <w:pPr>
        <w:rPr>
          <w:lang w:val="en-US"/>
        </w:rPr>
      </w:pPr>
    </w:p>
    <w:p w14:paraId="76AA0382" w14:textId="77777777" w:rsidR="0002621D" w:rsidRPr="006B5418" w:rsidRDefault="0002621D" w:rsidP="00026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26FE6" w14:textId="77777777" w:rsidR="00E76654" w:rsidRDefault="00E76654" w:rsidP="00E76654">
      <w:pPr>
        <w:rPr>
          <w:lang w:eastAsia="zh-CN"/>
        </w:rPr>
      </w:pPr>
    </w:p>
    <w:p w14:paraId="24B5FBDA" w14:textId="77777777" w:rsidR="0002621D" w:rsidRPr="000F0BA0" w:rsidRDefault="0002621D" w:rsidP="0002621D">
      <w:pPr>
        <w:pStyle w:val="5"/>
      </w:pPr>
      <w:bookmarkStart w:id="93" w:name="_Toc161828274"/>
      <w:r w:rsidRPr="000F0BA0">
        <w:lastRenderedPageBreak/>
        <w:t>6.5.6.2.31</w:t>
      </w:r>
      <w:r w:rsidRPr="000F0BA0">
        <w:tab/>
        <w:t>Type: 5GVnGroupDataModification</w:t>
      </w:r>
      <w:bookmarkEnd w:id="93"/>
    </w:p>
    <w:p w14:paraId="748BACB0" w14:textId="77777777" w:rsidR="0002621D" w:rsidRPr="000F0BA0" w:rsidRDefault="0002621D" w:rsidP="0002621D">
      <w:pPr>
        <w:pStyle w:val="TH"/>
      </w:pPr>
      <w:r w:rsidRPr="000F0BA0">
        <w:rPr>
          <w:noProof/>
        </w:rPr>
        <w:t>Table </w:t>
      </w:r>
      <w:r w:rsidRPr="000F0BA0">
        <w:t xml:space="preserve">6.5.6.2.31-1: </w:t>
      </w:r>
      <w:r w:rsidRPr="000F0BA0">
        <w:rPr>
          <w:noProof/>
        </w:rPr>
        <w:t>Definition of type 5GVnGroupDataModification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21D" w:rsidRPr="000F0BA0" w14:paraId="267A5DFD"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6CDB9E" w14:textId="77777777" w:rsidR="0002621D" w:rsidRPr="000F0BA0" w:rsidRDefault="0002621D" w:rsidP="00D87520">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3203A8" w14:textId="77777777" w:rsidR="0002621D" w:rsidRPr="000F0BA0" w:rsidRDefault="0002621D" w:rsidP="00D87520">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313E7" w14:textId="77777777" w:rsidR="0002621D" w:rsidRPr="000F0BA0" w:rsidRDefault="0002621D" w:rsidP="00D87520">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F76E2" w14:textId="77777777" w:rsidR="0002621D" w:rsidRPr="000F0BA0" w:rsidRDefault="0002621D" w:rsidP="00D87520">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E0A081" w14:textId="77777777" w:rsidR="0002621D" w:rsidRPr="000F0BA0" w:rsidRDefault="0002621D" w:rsidP="00D87520">
            <w:pPr>
              <w:pStyle w:val="TAH"/>
              <w:rPr>
                <w:rFonts w:cs="Arial"/>
                <w:szCs w:val="18"/>
              </w:rPr>
            </w:pPr>
            <w:r w:rsidRPr="000F0BA0">
              <w:rPr>
                <w:rFonts w:cs="Arial"/>
                <w:szCs w:val="18"/>
              </w:rPr>
              <w:t>Description</w:t>
            </w:r>
          </w:p>
        </w:tc>
      </w:tr>
      <w:tr w:rsidR="0002621D" w:rsidRPr="000F0BA0" w14:paraId="65F94262"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3F7486AE" w14:textId="77777777" w:rsidR="0002621D" w:rsidRPr="000F0BA0" w:rsidRDefault="0002621D" w:rsidP="00D87520">
            <w:pPr>
              <w:pStyle w:val="TAL"/>
            </w:pPr>
            <w:proofErr w:type="spellStart"/>
            <w:r w:rsidRPr="000F0BA0">
              <w:t>appDescriptors</w:t>
            </w:r>
            <w:proofErr w:type="spellEnd"/>
          </w:p>
        </w:tc>
        <w:tc>
          <w:tcPr>
            <w:tcW w:w="1559" w:type="dxa"/>
            <w:tcBorders>
              <w:top w:val="single" w:sz="4" w:space="0" w:color="auto"/>
              <w:left w:val="single" w:sz="4" w:space="0" w:color="auto"/>
              <w:bottom w:val="single" w:sz="4" w:space="0" w:color="auto"/>
              <w:right w:val="single" w:sz="4" w:space="0" w:color="auto"/>
            </w:tcBorders>
          </w:tcPr>
          <w:p w14:paraId="745F9DE5" w14:textId="77777777" w:rsidR="0002621D" w:rsidRPr="000F0BA0" w:rsidRDefault="0002621D" w:rsidP="00D87520">
            <w:pPr>
              <w:pStyle w:val="TAL"/>
            </w:pPr>
            <w:proofErr w:type="gramStart"/>
            <w:r w:rsidRPr="000F0BA0">
              <w:t>array(</w:t>
            </w:r>
            <w:proofErr w:type="spellStart"/>
            <w:proofErr w:type="gramEnd"/>
            <w:r w:rsidRPr="000F0BA0">
              <w:t>AppDescriptor</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13394E7C" w14:textId="77777777" w:rsidR="0002621D" w:rsidRPr="000F0BA0" w:rsidRDefault="0002621D"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8849AEE" w14:textId="77777777" w:rsidR="0002621D" w:rsidRPr="000F0BA0" w:rsidRDefault="0002621D" w:rsidP="00D87520">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38528F" w14:textId="77777777" w:rsidR="0002621D" w:rsidRPr="000F0BA0" w:rsidRDefault="0002621D" w:rsidP="00D87520">
            <w:pPr>
              <w:pStyle w:val="TAL"/>
              <w:rPr>
                <w:rFonts w:cs="Arial"/>
                <w:szCs w:val="18"/>
              </w:rPr>
            </w:pPr>
            <w:r w:rsidRPr="000F0BA0">
              <w:rPr>
                <w:rFonts w:cs="Arial"/>
                <w:szCs w:val="18"/>
              </w:rPr>
              <w:t>List of Application Descriptors allowed for 5G VN group's communication session.</w:t>
            </w:r>
          </w:p>
          <w:p w14:paraId="35C41755" w14:textId="77777777" w:rsidR="0002621D" w:rsidRPr="000F0BA0" w:rsidRDefault="0002621D" w:rsidP="00D87520">
            <w:pPr>
              <w:pStyle w:val="TAL"/>
              <w:rPr>
                <w:rFonts w:cs="Arial"/>
                <w:szCs w:val="18"/>
              </w:rPr>
            </w:pPr>
          </w:p>
          <w:p w14:paraId="3EBFFA7C" w14:textId="77777777" w:rsidR="0002621D" w:rsidRPr="000F0BA0" w:rsidRDefault="0002621D" w:rsidP="00D87520">
            <w:pPr>
              <w:pStyle w:val="TAL"/>
              <w:rPr>
                <w:rFonts w:cs="Arial"/>
                <w:szCs w:val="18"/>
              </w:rPr>
            </w:pPr>
            <w:r w:rsidRPr="000F0BA0">
              <w:rPr>
                <w:rFonts w:cs="Arial"/>
                <w:szCs w:val="18"/>
              </w:rPr>
              <w:t>nullable: true</w:t>
            </w:r>
          </w:p>
        </w:tc>
      </w:tr>
      <w:tr w:rsidR="0002621D" w:rsidRPr="000F0BA0" w14:paraId="747DF7A8"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2674938D" w14:textId="77777777" w:rsidR="0002621D" w:rsidRPr="000F0BA0" w:rsidRDefault="0002621D" w:rsidP="00D87520">
            <w:pPr>
              <w:pStyle w:val="TAL"/>
            </w:pPr>
            <w:proofErr w:type="spellStart"/>
            <w:r w:rsidRPr="000F0BA0">
              <w:t>secondaryAuth</w:t>
            </w:r>
            <w:proofErr w:type="spellEnd"/>
          </w:p>
        </w:tc>
        <w:tc>
          <w:tcPr>
            <w:tcW w:w="1559" w:type="dxa"/>
            <w:tcBorders>
              <w:top w:val="single" w:sz="4" w:space="0" w:color="auto"/>
              <w:left w:val="single" w:sz="4" w:space="0" w:color="auto"/>
              <w:bottom w:val="single" w:sz="4" w:space="0" w:color="auto"/>
              <w:right w:val="single" w:sz="4" w:space="0" w:color="auto"/>
            </w:tcBorders>
          </w:tcPr>
          <w:p w14:paraId="614D5BEA" w14:textId="77777777" w:rsidR="0002621D" w:rsidRPr="000F0BA0" w:rsidRDefault="0002621D" w:rsidP="00D87520">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CC1C16" w14:textId="77777777" w:rsidR="0002621D" w:rsidRPr="000F0BA0" w:rsidRDefault="0002621D"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5E7068" w14:textId="77777777" w:rsidR="0002621D" w:rsidRPr="000F0BA0" w:rsidRDefault="0002621D" w:rsidP="00D8752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60AF55D" w14:textId="77777777" w:rsidR="0002621D" w:rsidRPr="000F0BA0" w:rsidRDefault="0002621D" w:rsidP="00D87520">
            <w:pPr>
              <w:pStyle w:val="TAL"/>
              <w:rPr>
                <w:rFonts w:cs="Arial"/>
                <w:szCs w:val="18"/>
              </w:rPr>
            </w:pPr>
            <w:r w:rsidRPr="000F0BA0">
              <w:rPr>
                <w:rFonts w:cs="Arial"/>
                <w:szCs w:val="18"/>
              </w:rPr>
              <w:t>Indicates whether secondary authentication and authorization is needed.</w:t>
            </w:r>
          </w:p>
          <w:p w14:paraId="5D73B15F" w14:textId="77777777" w:rsidR="0002621D" w:rsidRPr="000F0BA0" w:rsidRDefault="0002621D" w:rsidP="00D87520">
            <w:pPr>
              <w:pStyle w:val="TAL"/>
              <w:rPr>
                <w:rFonts w:cs="Arial"/>
                <w:szCs w:val="18"/>
              </w:rPr>
            </w:pPr>
            <w:r w:rsidRPr="000F0BA0">
              <w:rPr>
                <w:rFonts w:cs="Arial"/>
                <w:szCs w:val="18"/>
              </w:rPr>
              <w:t>true: secondary authentication and authorization is needed.</w:t>
            </w:r>
          </w:p>
          <w:p w14:paraId="3A687961" w14:textId="77777777" w:rsidR="0002621D" w:rsidRPr="000F0BA0" w:rsidRDefault="0002621D" w:rsidP="00D87520">
            <w:pPr>
              <w:pStyle w:val="TAL"/>
              <w:rPr>
                <w:rFonts w:cs="Arial"/>
                <w:szCs w:val="18"/>
              </w:rPr>
            </w:pPr>
            <w:r w:rsidRPr="000F0BA0">
              <w:rPr>
                <w:rFonts w:cs="Arial"/>
                <w:szCs w:val="18"/>
              </w:rPr>
              <w:t>false: secondary authentication and authorization is not needed.</w:t>
            </w:r>
          </w:p>
          <w:p w14:paraId="55055F58" w14:textId="77777777" w:rsidR="0002621D" w:rsidRPr="000F0BA0" w:rsidRDefault="0002621D" w:rsidP="00D87520">
            <w:pPr>
              <w:pStyle w:val="TAL"/>
              <w:rPr>
                <w:rFonts w:cs="Arial"/>
                <w:szCs w:val="18"/>
              </w:rPr>
            </w:pPr>
            <w:r w:rsidRPr="000F0BA0">
              <w:rPr>
                <w:rFonts w:cs="Arial"/>
                <w:szCs w:val="18"/>
              </w:rPr>
              <w:t>If absent, it indicates that secondary authentication is not required by the NEF, but it still may be required by local policies at the SMF.</w:t>
            </w:r>
          </w:p>
          <w:p w14:paraId="4A279C64" w14:textId="77777777" w:rsidR="0002621D" w:rsidRPr="000F0BA0" w:rsidRDefault="0002621D" w:rsidP="00D87520">
            <w:pPr>
              <w:pStyle w:val="TAL"/>
              <w:rPr>
                <w:rFonts w:cs="Arial"/>
                <w:szCs w:val="18"/>
              </w:rPr>
            </w:pPr>
          </w:p>
          <w:p w14:paraId="6CA797F8" w14:textId="77777777" w:rsidR="0002621D" w:rsidRPr="000F0BA0" w:rsidRDefault="0002621D" w:rsidP="00D87520">
            <w:pPr>
              <w:pStyle w:val="TAL"/>
              <w:rPr>
                <w:rFonts w:cs="Arial"/>
                <w:szCs w:val="18"/>
              </w:rPr>
            </w:pPr>
            <w:r w:rsidRPr="000F0BA0">
              <w:rPr>
                <w:rFonts w:cs="Arial"/>
                <w:szCs w:val="18"/>
              </w:rPr>
              <w:t>nullable: true</w:t>
            </w:r>
          </w:p>
        </w:tc>
      </w:tr>
      <w:tr w:rsidR="0002621D" w:rsidRPr="000F0BA0" w14:paraId="0C235114"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1F92DDE5" w14:textId="77777777" w:rsidR="0002621D" w:rsidRPr="000F0BA0" w:rsidRDefault="0002621D" w:rsidP="00D87520">
            <w:pPr>
              <w:pStyle w:val="TAL"/>
            </w:pPr>
            <w:proofErr w:type="spellStart"/>
            <w:r w:rsidRPr="000F0BA0">
              <w:t>dnAaaIpAddressAllocation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0576964" w14:textId="77777777" w:rsidR="0002621D" w:rsidRPr="000F0BA0" w:rsidRDefault="0002621D" w:rsidP="00D87520">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72FAF2" w14:textId="77777777" w:rsidR="0002621D" w:rsidRPr="000F0BA0" w:rsidRDefault="0002621D"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A11D2AF" w14:textId="77777777" w:rsidR="0002621D" w:rsidRPr="000F0BA0" w:rsidRDefault="0002621D" w:rsidP="00D8752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8CC42F7" w14:textId="77777777" w:rsidR="0002621D" w:rsidRPr="000F0BA0" w:rsidRDefault="0002621D" w:rsidP="00D87520">
            <w:pPr>
              <w:pStyle w:val="TAL"/>
              <w:rPr>
                <w:rFonts w:cs="Arial"/>
                <w:szCs w:val="18"/>
              </w:rPr>
            </w:pPr>
            <w:r w:rsidRPr="000F0BA0">
              <w:rPr>
                <w:rFonts w:cs="Arial"/>
                <w:szCs w:val="18"/>
              </w:rPr>
              <w:t>Indicates whether the SMF is required to request the UE IP address from the DN-AAA server for PDU Session Establishment.</w:t>
            </w:r>
          </w:p>
          <w:p w14:paraId="0F31CAD6" w14:textId="77777777" w:rsidR="0002621D" w:rsidRPr="000F0BA0" w:rsidRDefault="0002621D" w:rsidP="00D87520">
            <w:pPr>
              <w:pStyle w:val="TAL"/>
              <w:rPr>
                <w:rFonts w:cs="Arial"/>
                <w:szCs w:val="18"/>
              </w:rPr>
            </w:pPr>
            <w:r w:rsidRPr="000F0BA0">
              <w:rPr>
                <w:rFonts w:cs="Arial"/>
                <w:szCs w:val="18"/>
              </w:rPr>
              <w:t xml:space="preserve">true: </w:t>
            </w:r>
            <w:proofErr w:type="gramStart"/>
            <w:r w:rsidRPr="000F0BA0">
              <w:rPr>
                <w:rFonts w:cs="Arial"/>
                <w:szCs w:val="18"/>
              </w:rPr>
              <w:t>required</w:t>
            </w:r>
            <w:proofErr w:type="gramEnd"/>
          </w:p>
          <w:p w14:paraId="043F23B3" w14:textId="77777777" w:rsidR="0002621D" w:rsidRPr="000F0BA0" w:rsidRDefault="0002621D" w:rsidP="00D87520">
            <w:pPr>
              <w:pStyle w:val="TAL"/>
              <w:rPr>
                <w:rFonts w:cs="Arial"/>
                <w:szCs w:val="18"/>
              </w:rPr>
            </w:pPr>
            <w:r w:rsidRPr="000F0BA0">
              <w:rPr>
                <w:rFonts w:cs="Arial"/>
                <w:szCs w:val="18"/>
              </w:rPr>
              <w:t xml:space="preserve">false: not </w:t>
            </w:r>
            <w:proofErr w:type="gramStart"/>
            <w:r w:rsidRPr="000F0BA0">
              <w:rPr>
                <w:rFonts w:cs="Arial"/>
                <w:szCs w:val="18"/>
              </w:rPr>
              <w:t>required</w:t>
            </w:r>
            <w:proofErr w:type="gramEnd"/>
          </w:p>
          <w:p w14:paraId="05494719" w14:textId="77777777" w:rsidR="0002621D" w:rsidRPr="000F0BA0" w:rsidRDefault="0002621D" w:rsidP="00D87520">
            <w:pPr>
              <w:pStyle w:val="TAL"/>
              <w:rPr>
                <w:rFonts w:cs="Arial"/>
                <w:szCs w:val="18"/>
              </w:rPr>
            </w:pPr>
            <w:r w:rsidRPr="000F0BA0">
              <w:rPr>
                <w:rFonts w:cs="Arial"/>
                <w:szCs w:val="18"/>
              </w:rPr>
              <w:t>If absent, it indicates that the request by SMF of the UE IP address from the DN-AAA server is not required, but it still may be required by local policies at the SMF.</w:t>
            </w:r>
          </w:p>
          <w:p w14:paraId="67393EFB" w14:textId="77777777" w:rsidR="0002621D" w:rsidRPr="000F0BA0" w:rsidRDefault="0002621D" w:rsidP="00D87520">
            <w:pPr>
              <w:pStyle w:val="TAL"/>
              <w:rPr>
                <w:rFonts w:cs="Arial"/>
                <w:szCs w:val="18"/>
              </w:rPr>
            </w:pPr>
          </w:p>
          <w:p w14:paraId="1A32062B" w14:textId="77777777" w:rsidR="0002621D" w:rsidRPr="000F0BA0" w:rsidRDefault="0002621D" w:rsidP="00D87520">
            <w:pPr>
              <w:pStyle w:val="TAL"/>
              <w:rPr>
                <w:rFonts w:cs="Arial"/>
                <w:szCs w:val="18"/>
              </w:rPr>
            </w:pPr>
            <w:r w:rsidRPr="000F0BA0">
              <w:rPr>
                <w:rFonts w:cs="Arial"/>
                <w:szCs w:val="18"/>
              </w:rPr>
              <w:t>nullable: true</w:t>
            </w:r>
          </w:p>
        </w:tc>
      </w:tr>
      <w:tr w:rsidR="0002621D" w:rsidRPr="000F0BA0" w14:paraId="3743E29B"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41EA1B3F" w14:textId="77777777" w:rsidR="0002621D" w:rsidRPr="000F0BA0" w:rsidRDefault="0002621D" w:rsidP="00D87520">
            <w:pPr>
              <w:pStyle w:val="TAL"/>
            </w:pPr>
            <w:proofErr w:type="spellStart"/>
            <w:r w:rsidRPr="000F0BA0">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D241574" w14:textId="77777777" w:rsidR="0002621D" w:rsidRPr="000F0BA0" w:rsidRDefault="0002621D" w:rsidP="00D87520">
            <w:pPr>
              <w:pStyle w:val="TAL"/>
            </w:pPr>
            <w:proofErr w:type="spellStart"/>
            <w:r w:rsidRPr="000F0BA0">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C57ED9C" w14:textId="77777777" w:rsidR="0002621D" w:rsidRPr="000F0BA0" w:rsidRDefault="0002621D"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437E25" w14:textId="77777777" w:rsidR="0002621D" w:rsidRPr="000F0BA0" w:rsidRDefault="0002621D" w:rsidP="00D8752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C4B30AD" w14:textId="77777777" w:rsidR="0002621D" w:rsidRPr="000F0BA0" w:rsidRDefault="0002621D" w:rsidP="00D87520">
            <w:pPr>
              <w:pStyle w:val="TAL"/>
              <w:rPr>
                <w:rFonts w:cs="Arial"/>
                <w:szCs w:val="18"/>
              </w:rPr>
            </w:pPr>
            <w:r w:rsidRPr="000F0BA0">
              <w:rPr>
                <w:rFonts w:cs="Arial"/>
                <w:szCs w:val="18"/>
              </w:rPr>
              <w:t>The IP address of the DN-AAA server, used for secondary authentication and authorization.</w:t>
            </w:r>
          </w:p>
          <w:p w14:paraId="2B973185" w14:textId="77777777" w:rsidR="0002621D" w:rsidRPr="000F0BA0" w:rsidRDefault="0002621D" w:rsidP="00D87520">
            <w:pPr>
              <w:pStyle w:val="TAL"/>
              <w:rPr>
                <w:rFonts w:cs="Arial"/>
                <w:szCs w:val="18"/>
              </w:rPr>
            </w:pPr>
          </w:p>
          <w:p w14:paraId="62537888" w14:textId="77777777" w:rsidR="0002621D" w:rsidRPr="000F0BA0" w:rsidRDefault="0002621D" w:rsidP="00D87520">
            <w:pPr>
              <w:pStyle w:val="TAL"/>
              <w:rPr>
                <w:rFonts w:cs="Arial"/>
                <w:szCs w:val="18"/>
              </w:rPr>
            </w:pPr>
            <w:r w:rsidRPr="000F0BA0">
              <w:rPr>
                <w:rFonts w:cs="Arial"/>
                <w:szCs w:val="18"/>
              </w:rPr>
              <w:t>nullable: true</w:t>
            </w:r>
          </w:p>
        </w:tc>
      </w:tr>
      <w:tr w:rsidR="0002621D" w:rsidRPr="000F0BA0" w14:paraId="04DBA2F9"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42592F0C" w14:textId="77777777" w:rsidR="0002621D" w:rsidRPr="000F0BA0" w:rsidRDefault="0002621D" w:rsidP="00D87520">
            <w:pPr>
              <w:pStyle w:val="TAL"/>
            </w:pPr>
            <w:proofErr w:type="spellStart"/>
            <w:r w:rsidRPr="000F0BA0">
              <w:t>additionalDnAaaAddresses</w:t>
            </w:r>
            <w:proofErr w:type="spellEnd"/>
          </w:p>
        </w:tc>
        <w:tc>
          <w:tcPr>
            <w:tcW w:w="1559" w:type="dxa"/>
            <w:tcBorders>
              <w:top w:val="single" w:sz="4" w:space="0" w:color="auto"/>
              <w:left w:val="single" w:sz="4" w:space="0" w:color="auto"/>
              <w:bottom w:val="single" w:sz="4" w:space="0" w:color="auto"/>
              <w:right w:val="single" w:sz="4" w:space="0" w:color="auto"/>
            </w:tcBorders>
          </w:tcPr>
          <w:p w14:paraId="726EB7EC" w14:textId="77777777" w:rsidR="0002621D" w:rsidRPr="000F0BA0" w:rsidRDefault="0002621D" w:rsidP="00D87520">
            <w:pPr>
              <w:pStyle w:val="TAL"/>
            </w:pPr>
            <w:proofErr w:type="gramStart"/>
            <w:r w:rsidRPr="000F0BA0">
              <w:t>array(</w:t>
            </w:r>
            <w:proofErr w:type="spellStart"/>
            <w:proofErr w:type="gramEnd"/>
            <w:r w:rsidRPr="000F0BA0">
              <w:t>IpAddress</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1C92CD66" w14:textId="77777777" w:rsidR="0002621D" w:rsidRPr="000F0BA0" w:rsidRDefault="0002621D"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6DE94DA" w14:textId="77777777" w:rsidR="0002621D" w:rsidRPr="000F0BA0" w:rsidRDefault="0002621D" w:rsidP="00D87520">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013E05" w14:textId="77777777" w:rsidR="0002621D" w:rsidRPr="000F0BA0" w:rsidRDefault="0002621D" w:rsidP="00D87520">
            <w:pPr>
              <w:pStyle w:val="TAL"/>
              <w:rPr>
                <w:rFonts w:cs="Arial"/>
                <w:szCs w:val="18"/>
              </w:rPr>
            </w:pPr>
            <w:r w:rsidRPr="000F0BA0">
              <w:rPr>
                <w:rFonts w:cs="Arial"/>
                <w:szCs w:val="18"/>
              </w:rPr>
              <w:t>Additional IP addresses of the DN-AAA server used for secondary authentication and authorization.</w:t>
            </w:r>
          </w:p>
          <w:p w14:paraId="1EB522F4" w14:textId="77777777" w:rsidR="0002621D" w:rsidRPr="000F0BA0" w:rsidRDefault="0002621D" w:rsidP="00D87520">
            <w:pPr>
              <w:pStyle w:val="TAL"/>
              <w:rPr>
                <w:rFonts w:cs="Arial"/>
                <w:szCs w:val="18"/>
              </w:rPr>
            </w:pPr>
          </w:p>
          <w:p w14:paraId="260ABC04" w14:textId="77777777" w:rsidR="0002621D" w:rsidRPr="000F0BA0" w:rsidRDefault="0002621D" w:rsidP="00D87520">
            <w:pPr>
              <w:pStyle w:val="TAL"/>
              <w:rPr>
                <w:rFonts w:cs="Arial"/>
                <w:szCs w:val="18"/>
              </w:rPr>
            </w:pPr>
            <w:r w:rsidRPr="000F0BA0">
              <w:rPr>
                <w:rFonts w:cs="Arial"/>
                <w:szCs w:val="18"/>
              </w:rPr>
              <w:t>nullable: true</w:t>
            </w:r>
          </w:p>
        </w:tc>
      </w:tr>
      <w:tr w:rsidR="0002621D" w:rsidRPr="000F0BA0" w14:paraId="518BEE53"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7907E2CD" w14:textId="77777777" w:rsidR="0002621D" w:rsidRPr="000F0BA0" w:rsidRDefault="0002621D" w:rsidP="00D87520">
            <w:pPr>
              <w:pStyle w:val="TAL"/>
            </w:pPr>
            <w:proofErr w:type="spellStart"/>
            <w:r w:rsidRPr="000F0BA0">
              <w:t>dnAaaFqdn</w:t>
            </w:r>
            <w:proofErr w:type="spellEnd"/>
          </w:p>
        </w:tc>
        <w:tc>
          <w:tcPr>
            <w:tcW w:w="1559" w:type="dxa"/>
            <w:tcBorders>
              <w:top w:val="single" w:sz="4" w:space="0" w:color="auto"/>
              <w:left w:val="single" w:sz="4" w:space="0" w:color="auto"/>
              <w:bottom w:val="single" w:sz="4" w:space="0" w:color="auto"/>
              <w:right w:val="single" w:sz="4" w:space="0" w:color="auto"/>
            </w:tcBorders>
          </w:tcPr>
          <w:p w14:paraId="3E94C317" w14:textId="77777777" w:rsidR="0002621D" w:rsidRPr="000F0BA0" w:rsidRDefault="0002621D" w:rsidP="00D87520">
            <w:pPr>
              <w:pStyle w:val="TAL"/>
            </w:pPr>
            <w:proofErr w:type="spellStart"/>
            <w:r w:rsidRPr="000F0BA0">
              <w:t>FqdnRm</w:t>
            </w:r>
            <w:proofErr w:type="spellEnd"/>
          </w:p>
        </w:tc>
        <w:tc>
          <w:tcPr>
            <w:tcW w:w="425" w:type="dxa"/>
            <w:tcBorders>
              <w:top w:val="single" w:sz="4" w:space="0" w:color="auto"/>
              <w:left w:val="single" w:sz="4" w:space="0" w:color="auto"/>
              <w:bottom w:val="single" w:sz="4" w:space="0" w:color="auto"/>
              <w:right w:val="single" w:sz="4" w:space="0" w:color="auto"/>
            </w:tcBorders>
          </w:tcPr>
          <w:p w14:paraId="6C0D237E" w14:textId="77777777" w:rsidR="0002621D" w:rsidRPr="000F0BA0" w:rsidRDefault="0002621D"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F178651" w14:textId="77777777" w:rsidR="0002621D" w:rsidRPr="000F0BA0" w:rsidRDefault="0002621D" w:rsidP="00D8752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488C0D8" w14:textId="77777777" w:rsidR="0002621D" w:rsidRPr="000F0BA0" w:rsidRDefault="0002621D" w:rsidP="00D87520">
            <w:pPr>
              <w:pStyle w:val="TAL"/>
              <w:rPr>
                <w:rFonts w:cs="Arial"/>
                <w:szCs w:val="18"/>
              </w:rPr>
            </w:pPr>
            <w:r w:rsidRPr="000F0BA0">
              <w:rPr>
                <w:rFonts w:cs="Arial"/>
                <w:szCs w:val="18"/>
              </w:rPr>
              <w:t>The FQDN of the DN-AAA server used for secondary authentication and authorization.</w:t>
            </w:r>
          </w:p>
          <w:p w14:paraId="1D5AFC22" w14:textId="77777777" w:rsidR="0002621D" w:rsidRPr="000F0BA0" w:rsidRDefault="0002621D" w:rsidP="00D87520">
            <w:pPr>
              <w:pStyle w:val="TAL"/>
              <w:rPr>
                <w:rFonts w:cs="Arial"/>
                <w:szCs w:val="18"/>
              </w:rPr>
            </w:pPr>
          </w:p>
          <w:p w14:paraId="468759C6" w14:textId="77777777" w:rsidR="0002621D" w:rsidRPr="000F0BA0" w:rsidRDefault="0002621D" w:rsidP="00D87520">
            <w:pPr>
              <w:pStyle w:val="TAL"/>
              <w:rPr>
                <w:rFonts w:cs="Arial"/>
                <w:szCs w:val="18"/>
              </w:rPr>
            </w:pPr>
            <w:r w:rsidRPr="000F0BA0">
              <w:rPr>
                <w:rFonts w:cs="Arial"/>
                <w:szCs w:val="18"/>
              </w:rPr>
              <w:t>nullable: true</w:t>
            </w:r>
          </w:p>
        </w:tc>
      </w:tr>
      <w:tr w:rsidR="0002621D" w:rsidRPr="000F0BA0" w14:paraId="152BB845"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0042C77D" w14:textId="77777777" w:rsidR="0002621D" w:rsidRPr="000F0BA0" w:rsidRDefault="0002621D" w:rsidP="00D87520">
            <w:pPr>
              <w:pStyle w:val="TAL"/>
            </w:pPr>
            <w:r w:rsidRPr="000F0BA0">
              <w:rPr>
                <w:rFonts w:hint="eastAsia"/>
              </w:rPr>
              <w:t>5</w:t>
            </w:r>
            <w:r w:rsidRPr="000F0BA0">
              <w:t>gVnGroupCommunicationInd</w:t>
            </w:r>
          </w:p>
        </w:tc>
        <w:tc>
          <w:tcPr>
            <w:tcW w:w="1559" w:type="dxa"/>
            <w:tcBorders>
              <w:top w:val="single" w:sz="4" w:space="0" w:color="auto"/>
              <w:left w:val="single" w:sz="4" w:space="0" w:color="auto"/>
              <w:bottom w:val="single" w:sz="4" w:space="0" w:color="auto"/>
              <w:right w:val="single" w:sz="4" w:space="0" w:color="auto"/>
            </w:tcBorders>
          </w:tcPr>
          <w:p w14:paraId="1CEBB804" w14:textId="77777777" w:rsidR="0002621D" w:rsidRPr="000F0BA0" w:rsidRDefault="0002621D" w:rsidP="00D87520">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FF2E60" w14:textId="77777777" w:rsidR="0002621D" w:rsidRPr="000F0BA0" w:rsidRDefault="0002621D"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DA2CE39" w14:textId="77777777" w:rsidR="0002621D" w:rsidRPr="000F0BA0" w:rsidRDefault="0002621D" w:rsidP="00D8752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9CE4723" w14:textId="77777777" w:rsidR="0002621D" w:rsidRPr="000F0BA0" w:rsidRDefault="0002621D" w:rsidP="00D87520">
            <w:pPr>
              <w:pStyle w:val="TAL"/>
              <w:rPr>
                <w:rFonts w:cs="Arial"/>
                <w:szCs w:val="18"/>
              </w:rPr>
            </w:pPr>
            <w:r w:rsidRPr="000F0BA0">
              <w:rPr>
                <w:rFonts w:cs="Arial"/>
                <w:szCs w:val="18"/>
              </w:rPr>
              <w:t>When present, this IE shall indicate whether 5G VN group is associated with 5G VN group communication:</w:t>
            </w:r>
          </w:p>
          <w:p w14:paraId="198BC8E2" w14:textId="77777777" w:rsidR="0002621D" w:rsidRPr="000F0BA0" w:rsidRDefault="0002621D" w:rsidP="00D87520">
            <w:pPr>
              <w:pStyle w:val="TAL"/>
              <w:rPr>
                <w:rFonts w:cs="Arial"/>
                <w:szCs w:val="18"/>
              </w:rPr>
            </w:pPr>
            <w:r w:rsidRPr="000F0BA0">
              <w:rPr>
                <w:rFonts w:cs="Arial"/>
                <w:szCs w:val="18"/>
              </w:rPr>
              <w:t>- true: 5G VN group is associated with 5G VN group communication</w:t>
            </w:r>
          </w:p>
          <w:p w14:paraId="22A63E4D" w14:textId="77777777" w:rsidR="0002621D" w:rsidRPr="000F0BA0" w:rsidRDefault="0002621D" w:rsidP="00D87520">
            <w:pPr>
              <w:pStyle w:val="TAL"/>
              <w:rPr>
                <w:rFonts w:cs="Arial"/>
                <w:szCs w:val="18"/>
              </w:rPr>
            </w:pPr>
            <w:r w:rsidRPr="000F0BA0">
              <w:rPr>
                <w:rFonts w:cs="Arial"/>
                <w:szCs w:val="18"/>
              </w:rPr>
              <w:t>- false: 5G VN group is not associated with 5G VN group communication.</w:t>
            </w:r>
          </w:p>
          <w:p w14:paraId="5EB0CC4A" w14:textId="77777777" w:rsidR="0002621D" w:rsidRPr="000F0BA0" w:rsidRDefault="0002621D" w:rsidP="00D87520">
            <w:pPr>
              <w:pStyle w:val="TAL"/>
              <w:rPr>
                <w:rFonts w:cs="Arial"/>
                <w:szCs w:val="18"/>
              </w:rPr>
            </w:pPr>
          </w:p>
          <w:p w14:paraId="3F9A1530" w14:textId="77777777" w:rsidR="0002621D" w:rsidRPr="000F0BA0" w:rsidRDefault="0002621D" w:rsidP="00D87520">
            <w:pPr>
              <w:pStyle w:val="TAL"/>
              <w:rPr>
                <w:rFonts w:cs="Arial"/>
                <w:szCs w:val="18"/>
              </w:rPr>
            </w:pPr>
            <w:r w:rsidRPr="000F0BA0">
              <w:rPr>
                <w:rFonts w:cs="Arial"/>
                <w:szCs w:val="18"/>
              </w:rPr>
              <w:t>nullable: true</w:t>
            </w:r>
          </w:p>
        </w:tc>
      </w:tr>
      <w:tr w:rsidR="00C31735" w:rsidRPr="000F0BA0" w14:paraId="55A74AC5" w14:textId="77777777" w:rsidTr="00D87520">
        <w:trPr>
          <w:jc w:val="center"/>
          <w:ins w:id="94" w:author="Rong" w:date="2024-04-16T10:02:00Z"/>
        </w:trPr>
        <w:tc>
          <w:tcPr>
            <w:tcW w:w="2090" w:type="dxa"/>
            <w:tcBorders>
              <w:top w:val="single" w:sz="4" w:space="0" w:color="auto"/>
              <w:left w:val="single" w:sz="4" w:space="0" w:color="auto"/>
              <w:bottom w:val="single" w:sz="4" w:space="0" w:color="auto"/>
              <w:right w:val="single" w:sz="4" w:space="0" w:color="auto"/>
            </w:tcBorders>
          </w:tcPr>
          <w:p w14:paraId="66AB7B12" w14:textId="04675FDD" w:rsidR="00C31735" w:rsidRPr="000F0BA0" w:rsidRDefault="00770D64" w:rsidP="00C31735">
            <w:pPr>
              <w:pStyle w:val="TAL"/>
              <w:rPr>
                <w:ins w:id="95" w:author="Rong" w:date="2024-04-16T10:02:00Z" w16du:dateUtc="2024-04-16T02:02:00Z"/>
              </w:rPr>
            </w:pPr>
            <w:ins w:id="96" w:author="Rong" w:date="2024-04-16T17:01:00Z" w16du:dateUtc="2024-04-16T09:01:00Z">
              <w:r>
                <w:rPr>
                  <w:rFonts w:hint="eastAsia"/>
                  <w:lang w:eastAsia="zh-CN"/>
                </w:rPr>
                <w:t>5gVnGroupCommunicationType</w:t>
              </w:r>
            </w:ins>
          </w:p>
        </w:tc>
        <w:tc>
          <w:tcPr>
            <w:tcW w:w="1559" w:type="dxa"/>
            <w:tcBorders>
              <w:top w:val="single" w:sz="4" w:space="0" w:color="auto"/>
              <w:left w:val="single" w:sz="4" w:space="0" w:color="auto"/>
              <w:bottom w:val="single" w:sz="4" w:space="0" w:color="auto"/>
              <w:right w:val="single" w:sz="4" w:space="0" w:color="auto"/>
            </w:tcBorders>
          </w:tcPr>
          <w:p w14:paraId="5B9D4E09" w14:textId="75122192" w:rsidR="00C31735" w:rsidRPr="000F0BA0" w:rsidRDefault="00770D64" w:rsidP="00C31735">
            <w:pPr>
              <w:pStyle w:val="TAL"/>
              <w:rPr>
                <w:ins w:id="97" w:author="Rong" w:date="2024-04-16T10:02:00Z" w16du:dateUtc="2024-04-16T02:02:00Z"/>
              </w:rPr>
            </w:pPr>
            <w:ins w:id="98" w:author="Rong" w:date="2024-04-16T17:01:00Z" w16du:dateUtc="2024-04-16T09:01:00Z">
              <w:r>
                <w:rPr>
                  <w:rFonts w:hint="eastAsia"/>
                  <w:lang w:eastAsia="zh-CN"/>
                </w:rPr>
                <w:t>5</w:t>
              </w:r>
            </w:ins>
            <w:ins w:id="99" w:author="Rong" w:date="2024-04-16T17:04:00Z" w16du:dateUtc="2024-04-16T09:04:00Z">
              <w:r w:rsidR="00850CB4">
                <w:rPr>
                  <w:rFonts w:hint="eastAsia"/>
                  <w:lang w:eastAsia="zh-CN"/>
                </w:rPr>
                <w:t>G</w:t>
              </w:r>
            </w:ins>
            <w:ins w:id="100" w:author="Rong" w:date="2024-04-16T17:01:00Z" w16du:dateUtc="2024-04-16T09:01:00Z">
              <w:r>
                <w:rPr>
                  <w:rFonts w:hint="eastAsia"/>
                  <w:lang w:eastAsia="zh-CN"/>
                </w:rPr>
                <w:t>VnGroupCommunicationType</w:t>
              </w:r>
            </w:ins>
          </w:p>
        </w:tc>
        <w:tc>
          <w:tcPr>
            <w:tcW w:w="425" w:type="dxa"/>
            <w:tcBorders>
              <w:top w:val="single" w:sz="4" w:space="0" w:color="auto"/>
              <w:left w:val="single" w:sz="4" w:space="0" w:color="auto"/>
              <w:bottom w:val="single" w:sz="4" w:space="0" w:color="auto"/>
              <w:right w:val="single" w:sz="4" w:space="0" w:color="auto"/>
            </w:tcBorders>
          </w:tcPr>
          <w:p w14:paraId="3CC789B5" w14:textId="07EBDF2F" w:rsidR="00C31735" w:rsidRPr="000F0BA0" w:rsidRDefault="00C31735" w:rsidP="00C31735">
            <w:pPr>
              <w:pStyle w:val="TAC"/>
              <w:rPr>
                <w:ins w:id="101" w:author="Rong" w:date="2024-04-16T10:02:00Z" w16du:dateUtc="2024-04-16T02:02:00Z"/>
              </w:rPr>
            </w:pPr>
            <w:ins w:id="102" w:author="Rong" w:date="2024-04-16T13:02:00Z" w16du:dateUtc="2024-04-16T05: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FAC7CF" w14:textId="1A8B2497" w:rsidR="00C31735" w:rsidRPr="000F0BA0" w:rsidRDefault="00C31735" w:rsidP="00C31735">
            <w:pPr>
              <w:pStyle w:val="TAL"/>
              <w:rPr>
                <w:ins w:id="103" w:author="Rong" w:date="2024-04-16T10:02:00Z" w16du:dateUtc="2024-04-16T02:02:00Z"/>
              </w:rPr>
            </w:pPr>
            <w:ins w:id="104" w:author="Rong" w:date="2024-04-16T13:02:00Z" w16du:dateUtc="2024-04-16T05:02: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A5EFFF1" w14:textId="77777777" w:rsidR="00C31735" w:rsidRDefault="00C31735" w:rsidP="00C31735">
            <w:pPr>
              <w:pStyle w:val="TAL"/>
              <w:rPr>
                <w:ins w:id="105" w:author="Rong" w:date="2024-04-16T13:02:00Z" w16du:dateUtc="2024-04-16T05:02:00Z"/>
                <w:rFonts w:cs="Arial"/>
                <w:szCs w:val="18"/>
                <w:lang w:eastAsia="zh-CN"/>
              </w:rPr>
            </w:pPr>
            <w:ins w:id="106" w:author="Rong" w:date="2024-04-16T13:02:00Z" w16du:dateUtc="2024-04-16T05:02:00Z">
              <w:r>
                <w:rPr>
                  <w:rFonts w:cs="Arial" w:hint="eastAsia"/>
                  <w:szCs w:val="18"/>
                  <w:lang w:eastAsia="zh-CN"/>
                </w:rPr>
                <w:t xml:space="preserve">This IE shall be included if the </w:t>
              </w:r>
              <w:r w:rsidRPr="000F0BA0">
                <w:rPr>
                  <w:rFonts w:hint="eastAsia"/>
                </w:rPr>
                <w:t>5</w:t>
              </w:r>
              <w:r w:rsidRPr="000F0BA0">
                <w:t>gVnGroupCommunicationInd</w:t>
              </w:r>
              <w:r>
                <w:rPr>
                  <w:rFonts w:cs="Arial" w:hint="eastAsia"/>
                  <w:szCs w:val="18"/>
                  <w:lang w:eastAsia="zh-CN"/>
                </w:rPr>
                <w:t xml:space="preserve"> present and set to true which indicates that the </w:t>
              </w:r>
              <w:r w:rsidRPr="000F0BA0">
                <w:rPr>
                  <w:rFonts w:cs="Arial"/>
                  <w:szCs w:val="18"/>
                </w:rPr>
                <w:t>5G VN group is associated with 5G VN group</w:t>
              </w:r>
              <w:r>
                <w:rPr>
                  <w:rFonts w:cs="Arial" w:hint="eastAsia"/>
                  <w:szCs w:val="18"/>
                  <w:lang w:eastAsia="zh-CN"/>
                </w:rPr>
                <w:t xml:space="preserve"> </w:t>
              </w:r>
              <w:r w:rsidRPr="000F0BA0">
                <w:rPr>
                  <w:rFonts w:cs="Arial"/>
                  <w:szCs w:val="18"/>
                </w:rPr>
                <w:t>communication</w:t>
              </w:r>
              <w:r>
                <w:rPr>
                  <w:rFonts w:cs="Arial" w:hint="eastAsia"/>
                  <w:szCs w:val="18"/>
                  <w:lang w:eastAsia="zh-CN"/>
                </w:rPr>
                <w:t>.</w:t>
              </w:r>
            </w:ins>
          </w:p>
          <w:p w14:paraId="098DA149" w14:textId="77777777" w:rsidR="00C31735" w:rsidRDefault="00C31735" w:rsidP="00C31735">
            <w:pPr>
              <w:pStyle w:val="TAL"/>
              <w:rPr>
                <w:ins w:id="107" w:author="Rong" w:date="2024-04-16T13:02:00Z" w16du:dateUtc="2024-04-16T05:02:00Z"/>
                <w:rFonts w:cs="Arial"/>
                <w:szCs w:val="18"/>
                <w:lang w:eastAsia="zh-CN"/>
              </w:rPr>
            </w:pPr>
          </w:p>
          <w:p w14:paraId="1971341B" w14:textId="5CA399F1" w:rsidR="00C31735" w:rsidRDefault="00E55CDC" w:rsidP="00C31735">
            <w:pPr>
              <w:pStyle w:val="TAL"/>
              <w:rPr>
                <w:ins w:id="108" w:author="Rong" w:date="2024-04-16T13:02:00Z" w16du:dateUtc="2024-04-16T05:02:00Z"/>
                <w:rFonts w:cs="Arial"/>
                <w:szCs w:val="18"/>
              </w:rPr>
            </w:pPr>
            <w:ins w:id="109" w:author="Rong" w:date="2024-04-16T13:06:00Z" w16du:dateUtc="2024-04-16T05:06:00Z">
              <w:r w:rsidRPr="000F0BA0">
                <w:rPr>
                  <w:rFonts w:cs="Arial"/>
                  <w:szCs w:val="18"/>
                </w:rPr>
                <w:t xml:space="preserve">When present, this IE shall 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ins>
          </w:p>
          <w:p w14:paraId="26E8A755" w14:textId="77777777" w:rsidR="00C31735" w:rsidRPr="00D93F54" w:rsidRDefault="00C31735" w:rsidP="00C31735">
            <w:pPr>
              <w:pStyle w:val="TAL"/>
              <w:rPr>
                <w:ins w:id="110" w:author="Rong" w:date="2024-04-16T13:02:00Z" w16du:dateUtc="2024-04-16T05:02:00Z"/>
                <w:rFonts w:cs="Arial"/>
                <w:szCs w:val="18"/>
              </w:rPr>
            </w:pPr>
            <w:ins w:id="111" w:author="Rong" w:date="2024-04-16T13:02:00Z" w16du:dateUtc="2024-04-16T05:02:00Z">
              <w:r w:rsidRPr="00D93F54">
                <w:rPr>
                  <w:rFonts w:cs="Arial"/>
                  <w:szCs w:val="18"/>
                </w:rPr>
                <w:t xml:space="preserve">- </w:t>
              </w:r>
              <w:r>
                <w:rPr>
                  <w:rFonts w:cs="Arial" w:hint="eastAsia"/>
                  <w:szCs w:val="18"/>
                  <w:lang w:eastAsia="zh-CN"/>
                </w:rPr>
                <w:t xml:space="preserve">5G VN group is </w:t>
              </w:r>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 N6 based forwarding.</w:t>
              </w:r>
            </w:ins>
          </w:p>
          <w:p w14:paraId="28D02EFC" w14:textId="46683235" w:rsidR="00C31735" w:rsidRPr="000F0BA0" w:rsidRDefault="00C31735" w:rsidP="00C31735">
            <w:pPr>
              <w:pStyle w:val="TAL"/>
              <w:rPr>
                <w:ins w:id="112" w:author="Rong" w:date="2024-04-16T10:02:00Z" w16du:dateUtc="2024-04-16T02:02:00Z"/>
                <w:rFonts w:cs="Arial"/>
                <w:szCs w:val="18"/>
              </w:rPr>
            </w:pPr>
            <w:ins w:id="113" w:author="Rong" w:date="2024-04-16T13:02:00Z" w16du:dateUtc="2024-04-16T05:02:00Z">
              <w:r w:rsidRPr="00D93F54">
                <w:rPr>
                  <w:rFonts w:cs="Arial"/>
                  <w:szCs w:val="18"/>
                </w:rPr>
                <w:t xml:space="preserve">- </w:t>
              </w:r>
              <w:r>
                <w:rPr>
                  <w:rFonts w:cs="Arial" w:hint="eastAsia"/>
                  <w:szCs w:val="18"/>
                  <w:lang w:eastAsia="zh-CN"/>
                </w:rPr>
                <w:t xml:space="preserve">5G VN group is </w:t>
              </w:r>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without N6 based forwarding.</w:t>
              </w:r>
            </w:ins>
          </w:p>
        </w:tc>
      </w:tr>
      <w:tr w:rsidR="0002621D" w:rsidRPr="000F0BA0" w14:paraId="2C297883" w14:textId="77777777" w:rsidTr="00D87520">
        <w:trPr>
          <w:jc w:val="center"/>
        </w:trPr>
        <w:tc>
          <w:tcPr>
            <w:tcW w:w="2090" w:type="dxa"/>
            <w:tcBorders>
              <w:top w:val="single" w:sz="4" w:space="0" w:color="auto"/>
              <w:left w:val="single" w:sz="4" w:space="0" w:color="auto"/>
              <w:bottom w:val="single" w:sz="4" w:space="0" w:color="auto"/>
              <w:right w:val="single" w:sz="4" w:space="0" w:color="auto"/>
            </w:tcBorders>
          </w:tcPr>
          <w:p w14:paraId="4948DCC6" w14:textId="77777777" w:rsidR="0002621D" w:rsidRPr="000F0BA0" w:rsidRDefault="0002621D" w:rsidP="00D87520">
            <w:pPr>
              <w:pStyle w:val="TAL"/>
            </w:pPr>
            <w:proofErr w:type="spellStart"/>
            <w:r w:rsidRPr="000F0BA0">
              <w:t>maxGroupDataRate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B4A6A21" w14:textId="77777777" w:rsidR="0002621D" w:rsidRPr="000F0BA0" w:rsidRDefault="0002621D" w:rsidP="00D87520">
            <w:pPr>
              <w:pStyle w:val="TAL"/>
            </w:pPr>
            <w:proofErr w:type="spellStart"/>
            <w:r w:rsidRPr="000F0BA0">
              <w:t>MaxGroupDataRate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40D6316E" w14:textId="77777777" w:rsidR="0002621D" w:rsidRPr="000F0BA0" w:rsidRDefault="0002621D" w:rsidP="00D87520">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3320B3" w14:textId="77777777" w:rsidR="0002621D" w:rsidRPr="000F0BA0" w:rsidRDefault="0002621D" w:rsidP="00D87520">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87A67C3" w14:textId="77777777" w:rsidR="0002621D" w:rsidRPr="000F0BA0" w:rsidRDefault="0002621D" w:rsidP="00D87520">
            <w:pPr>
              <w:pStyle w:val="TAL"/>
              <w:rPr>
                <w:rFonts w:cs="Arial"/>
                <w:szCs w:val="18"/>
              </w:rPr>
            </w:pPr>
            <w:r w:rsidRPr="000F0BA0">
              <w:rPr>
                <w:rFonts w:cs="Arial"/>
                <w:szCs w:val="18"/>
              </w:rPr>
              <w:t>The limits of the total bit rate across all sessions of the 5G VN group (uplink and downlink).</w:t>
            </w:r>
          </w:p>
          <w:p w14:paraId="3AEBA40B" w14:textId="77777777" w:rsidR="0002621D" w:rsidRPr="000F0BA0" w:rsidRDefault="0002621D" w:rsidP="00D87520">
            <w:pPr>
              <w:pStyle w:val="TAL"/>
              <w:rPr>
                <w:rFonts w:cs="Arial"/>
                <w:szCs w:val="18"/>
              </w:rPr>
            </w:pPr>
          </w:p>
          <w:p w14:paraId="7D010BAA" w14:textId="77777777" w:rsidR="0002621D" w:rsidRPr="000F0BA0" w:rsidRDefault="0002621D" w:rsidP="00D87520">
            <w:pPr>
              <w:pStyle w:val="TAL"/>
              <w:rPr>
                <w:rFonts w:cs="Arial"/>
                <w:szCs w:val="18"/>
              </w:rPr>
            </w:pPr>
            <w:r w:rsidRPr="000F0BA0">
              <w:rPr>
                <w:rFonts w:cs="Arial"/>
                <w:szCs w:val="18"/>
              </w:rPr>
              <w:t>nullable: true</w:t>
            </w:r>
          </w:p>
        </w:tc>
      </w:tr>
    </w:tbl>
    <w:p w14:paraId="6E76F408" w14:textId="77777777" w:rsidR="007C3F83" w:rsidRPr="000F0BA0" w:rsidRDefault="007C3F83" w:rsidP="007C3F83">
      <w:pPr>
        <w:rPr>
          <w:lang w:val="en-US" w:eastAsia="zh-CN"/>
        </w:rPr>
      </w:pPr>
    </w:p>
    <w:p w14:paraId="647CBEFB" w14:textId="77777777" w:rsidR="007C3F83" w:rsidRPr="006B5418" w:rsidRDefault="007C3F83" w:rsidP="007C3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3EB08" w14:textId="75C21F0E" w:rsidR="007C3F83" w:rsidRPr="003A7EDB" w:rsidRDefault="007C3F83" w:rsidP="007C3F83">
      <w:pPr>
        <w:pStyle w:val="5"/>
        <w:rPr>
          <w:ins w:id="114" w:author="Rong" w:date="2024-04-16T12:04:00Z" w16du:dateUtc="2024-04-16T04:04:00Z"/>
        </w:rPr>
      </w:pPr>
      <w:bookmarkStart w:id="115" w:name="_Toc153807974"/>
      <w:ins w:id="116" w:author="Rong" w:date="2024-04-16T12:04:00Z" w16du:dateUtc="2024-04-16T04:04:00Z">
        <w:r w:rsidRPr="00B06F7A">
          <w:t>6.5.6.3.</w:t>
        </w:r>
        <w:r w:rsidRPr="00917C6C">
          <w:rPr>
            <w:highlight w:val="yellow"/>
          </w:rPr>
          <w:t>X</w:t>
        </w:r>
        <w:r w:rsidRPr="00B06F7A">
          <w:tab/>
        </w:r>
        <w:r>
          <w:t xml:space="preserve">Enumeration: </w:t>
        </w:r>
      </w:ins>
      <w:ins w:id="117" w:author="Rong" w:date="2024-04-16T17:01:00Z" w16du:dateUtc="2024-04-16T09:01:00Z">
        <w:r w:rsidR="00770D64">
          <w:rPr>
            <w:rFonts w:hint="eastAsia"/>
            <w:lang w:eastAsia="zh-CN"/>
          </w:rPr>
          <w:t>5</w:t>
        </w:r>
      </w:ins>
      <w:ins w:id="118" w:author="Rong" w:date="2024-04-16T17:04:00Z" w16du:dateUtc="2024-04-16T09:04:00Z">
        <w:r w:rsidR="00850CB4">
          <w:rPr>
            <w:rFonts w:hint="eastAsia"/>
            <w:lang w:eastAsia="zh-CN"/>
          </w:rPr>
          <w:t>G</w:t>
        </w:r>
      </w:ins>
      <w:ins w:id="119" w:author="Rong" w:date="2024-04-16T17:01:00Z" w16du:dateUtc="2024-04-16T09:01:00Z">
        <w:r w:rsidR="00770D64">
          <w:rPr>
            <w:rFonts w:hint="eastAsia"/>
            <w:lang w:eastAsia="zh-CN"/>
          </w:rPr>
          <w:t>VnGroupCommunicationType</w:t>
        </w:r>
      </w:ins>
    </w:p>
    <w:bookmarkEnd w:id="115"/>
    <w:p w14:paraId="422C5E1C" w14:textId="13A78762" w:rsidR="007C3F83" w:rsidRDefault="007C3F83" w:rsidP="007C3F83">
      <w:pPr>
        <w:pStyle w:val="TH"/>
        <w:rPr>
          <w:ins w:id="120" w:author="Rong" w:date="2024-04-16T12:04:00Z" w16du:dateUtc="2024-04-16T04:04:00Z"/>
        </w:rPr>
      </w:pPr>
      <w:ins w:id="121" w:author="Rong" w:date="2024-04-16T12:04:00Z" w16du:dateUtc="2024-04-16T04:04:00Z">
        <w:r>
          <w:t>Table 6.5.6.3.</w:t>
        </w:r>
        <w:r w:rsidRPr="00917C6C">
          <w:rPr>
            <w:highlight w:val="yellow"/>
          </w:rPr>
          <w:t>X</w:t>
        </w:r>
        <w:r>
          <w:t xml:space="preserve">-1: Enumeration </w:t>
        </w:r>
      </w:ins>
      <w:ins w:id="122" w:author="Rong" w:date="2024-04-16T17:01:00Z" w16du:dateUtc="2024-04-16T09:01:00Z">
        <w:r w:rsidR="00770D64">
          <w:t>5</w:t>
        </w:r>
      </w:ins>
      <w:ins w:id="123" w:author="Rong" w:date="2024-04-16T17:04:00Z" w16du:dateUtc="2024-04-16T09:04:00Z">
        <w:r w:rsidR="00850CB4">
          <w:rPr>
            <w:rFonts w:hint="eastAsia"/>
            <w:lang w:eastAsia="zh-CN"/>
          </w:rPr>
          <w:t>G</w:t>
        </w:r>
      </w:ins>
      <w:ins w:id="124" w:author="Rong" w:date="2024-04-16T17:01:00Z" w16du:dateUtc="2024-04-16T09:01:00Z">
        <w:r w:rsidR="00770D64">
          <w:t>VnGroupCommunicationType</w:t>
        </w:r>
      </w:ins>
    </w:p>
    <w:tbl>
      <w:tblPr>
        <w:tblW w:w="4650" w:type="pct"/>
        <w:tblCellMar>
          <w:left w:w="0" w:type="dxa"/>
          <w:right w:w="0" w:type="dxa"/>
        </w:tblCellMar>
        <w:tblLook w:val="04A0" w:firstRow="1" w:lastRow="0" w:firstColumn="1" w:lastColumn="0" w:noHBand="0" w:noVBand="1"/>
      </w:tblPr>
      <w:tblGrid>
        <w:gridCol w:w="4265"/>
        <w:gridCol w:w="4681"/>
      </w:tblGrid>
      <w:tr w:rsidR="007C3F83" w14:paraId="3F64896D" w14:textId="77777777" w:rsidTr="007C3F83">
        <w:trPr>
          <w:ins w:id="125" w:author="Rong" w:date="2024-04-16T12:04:00Z"/>
        </w:trPr>
        <w:tc>
          <w:tcPr>
            <w:tcW w:w="23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32799" w14:textId="77777777" w:rsidR="007C3F83" w:rsidRDefault="007C3F83" w:rsidP="00D87520">
            <w:pPr>
              <w:pStyle w:val="TAH"/>
              <w:rPr>
                <w:ins w:id="126" w:author="Rong" w:date="2024-04-16T12:04:00Z" w16du:dateUtc="2024-04-16T04:04:00Z"/>
              </w:rPr>
            </w:pPr>
            <w:ins w:id="127" w:author="Rong" w:date="2024-04-16T12:04:00Z" w16du:dateUtc="2024-04-16T04:04:00Z">
              <w:r>
                <w:t>Enumeration value</w:t>
              </w:r>
            </w:ins>
          </w:p>
        </w:tc>
        <w:tc>
          <w:tcPr>
            <w:tcW w:w="26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B2E0BD" w14:textId="77777777" w:rsidR="007C3F83" w:rsidRDefault="007C3F83" w:rsidP="00D87520">
            <w:pPr>
              <w:pStyle w:val="TAH"/>
              <w:rPr>
                <w:ins w:id="128" w:author="Rong" w:date="2024-04-16T12:04:00Z" w16du:dateUtc="2024-04-16T04:04:00Z"/>
              </w:rPr>
            </w:pPr>
            <w:ins w:id="129" w:author="Rong" w:date="2024-04-16T12:04:00Z" w16du:dateUtc="2024-04-16T04:04:00Z">
              <w:r>
                <w:t>Description</w:t>
              </w:r>
            </w:ins>
          </w:p>
        </w:tc>
      </w:tr>
      <w:tr w:rsidR="007C3F83" w14:paraId="5A6C72B5" w14:textId="77777777" w:rsidTr="007C3F83">
        <w:trPr>
          <w:ins w:id="130" w:author="Rong" w:date="2024-04-16T12:04:00Z"/>
        </w:trPr>
        <w:tc>
          <w:tcPr>
            <w:tcW w:w="23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00513" w14:textId="0A9F5C16" w:rsidR="007C3F83" w:rsidRDefault="007C3F83" w:rsidP="00D87520">
            <w:pPr>
              <w:pStyle w:val="TAL"/>
              <w:rPr>
                <w:ins w:id="131" w:author="Rong" w:date="2024-04-16T12:04:00Z" w16du:dateUtc="2024-04-16T04:04:00Z"/>
              </w:rPr>
            </w:pPr>
            <w:ins w:id="132" w:author="Rong" w:date="2024-04-16T12:04:00Z" w16du:dateUtc="2024-04-16T04:04:00Z">
              <w:r>
                <w:t>"</w:t>
              </w:r>
              <w:r w:rsidRPr="00A73A88">
                <w:t>WITH_N6</w:t>
              </w:r>
            </w:ins>
            <w:ins w:id="133" w:author="Rong" w:date="2024-04-16T16:44:00Z" w16du:dateUtc="2024-04-16T08:44:00Z">
              <w:r w:rsidR="00D21724">
                <w:rPr>
                  <w:rFonts w:hint="eastAsia"/>
                  <w:lang w:eastAsia="zh-CN"/>
                </w:rPr>
                <w:t>_BASED_</w:t>
              </w:r>
            </w:ins>
            <w:ins w:id="134" w:author="Rong" w:date="2024-04-16T12:04:00Z" w16du:dateUtc="2024-04-16T04:04:00Z">
              <w:r w:rsidRPr="00A73A88">
                <w:t>F</w:t>
              </w:r>
            </w:ins>
            <w:ins w:id="135" w:author="Rong" w:date="2024-04-16T16:44:00Z" w16du:dateUtc="2024-04-16T08:44:00Z">
              <w:r w:rsidR="00D21724">
                <w:rPr>
                  <w:rFonts w:hint="eastAsia"/>
                  <w:lang w:eastAsia="zh-CN"/>
                </w:rPr>
                <w:t>ORWARDING</w:t>
              </w:r>
            </w:ins>
            <w:ins w:id="136" w:author="Rong" w:date="2024-04-16T12:04:00Z" w16du:dateUtc="2024-04-16T04:04:00Z">
              <w:r>
                <w:t>"</w:t>
              </w:r>
            </w:ins>
          </w:p>
        </w:tc>
        <w:tc>
          <w:tcPr>
            <w:tcW w:w="2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F6758" w14:textId="77777777" w:rsidR="007C3F83" w:rsidRDefault="007C3F83" w:rsidP="00D87520">
            <w:pPr>
              <w:pStyle w:val="TAL"/>
              <w:rPr>
                <w:ins w:id="137" w:author="Rong" w:date="2024-04-16T12:04:00Z" w16du:dateUtc="2024-04-16T04:04:00Z"/>
              </w:rPr>
            </w:pPr>
            <w:ins w:id="138" w:author="Rong" w:date="2024-04-16T12:04:00Z" w16du:dateUtc="2024-04-16T04:04:00Z">
              <w:r>
                <w:rPr>
                  <w:lang w:eastAsia="zh-CN"/>
                </w:rPr>
                <w:t>5G VN group</w:t>
              </w:r>
              <w:r w:rsidRPr="002B162B">
                <w:t xml:space="preserve"> is associated with 5G VN </w:t>
              </w:r>
              <w:r>
                <w:t>g</w:t>
              </w:r>
              <w:r w:rsidRPr="002B162B">
                <w:t xml:space="preserve">roup </w:t>
              </w:r>
              <w:r>
                <w:t>c</w:t>
              </w:r>
              <w:r w:rsidRPr="002B162B">
                <w:t>ommunication</w:t>
              </w:r>
              <w:r>
                <w:t xml:space="preserve"> with N6-based forwarding. </w:t>
              </w:r>
            </w:ins>
          </w:p>
        </w:tc>
      </w:tr>
      <w:tr w:rsidR="007C3F83" w14:paraId="73D175F6" w14:textId="77777777" w:rsidTr="007C3F83">
        <w:trPr>
          <w:ins w:id="139" w:author="Rong" w:date="2024-04-16T12:04:00Z"/>
        </w:trPr>
        <w:tc>
          <w:tcPr>
            <w:tcW w:w="23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97E7F" w14:textId="2E624471" w:rsidR="007C3F83" w:rsidRDefault="007C3F83" w:rsidP="00D87520">
            <w:pPr>
              <w:pStyle w:val="TAL"/>
              <w:rPr>
                <w:ins w:id="140" w:author="Rong" w:date="2024-04-16T12:04:00Z" w16du:dateUtc="2024-04-16T04:04:00Z"/>
              </w:rPr>
            </w:pPr>
            <w:ins w:id="141" w:author="Rong" w:date="2024-04-16T12:04:00Z" w16du:dateUtc="2024-04-16T04:04:00Z">
              <w:r>
                <w:t>"</w:t>
              </w:r>
              <w:r w:rsidRPr="00A73A88">
                <w:t>WITH</w:t>
              </w:r>
              <w:r>
                <w:t>OUT</w:t>
              </w:r>
              <w:r w:rsidRPr="00A73A88">
                <w:t>_</w:t>
              </w:r>
            </w:ins>
            <w:ins w:id="142" w:author="Rong" w:date="2024-04-16T16:44:00Z" w16du:dateUtc="2024-04-16T08:44:00Z">
              <w:r w:rsidR="00D21724" w:rsidRPr="00A73A88">
                <w:t>N6</w:t>
              </w:r>
              <w:r w:rsidR="00D21724">
                <w:rPr>
                  <w:rFonts w:hint="eastAsia"/>
                  <w:lang w:eastAsia="zh-CN"/>
                </w:rPr>
                <w:t>_BASED_</w:t>
              </w:r>
              <w:r w:rsidR="00D21724" w:rsidRPr="00A73A88">
                <w:t>F</w:t>
              </w:r>
              <w:r w:rsidR="00D21724">
                <w:rPr>
                  <w:rFonts w:hint="eastAsia"/>
                  <w:lang w:eastAsia="zh-CN"/>
                </w:rPr>
                <w:t>ORWARDING</w:t>
              </w:r>
            </w:ins>
            <w:ins w:id="143" w:author="Rong" w:date="2024-04-16T12:04:00Z" w16du:dateUtc="2024-04-16T04:04:00Z">
              <w:r>
                <w:t>"</w:t>
              </w:r>
            </w:ins>
          </w:p>
        </w:tc>
        <w:tc>
          <w:tcPr>
            <w:tcW w:w="26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68177" w14:textId="77777777" w:rsidR="007C3F83" w:rsidRDefault="007C3F83" w:rsidP="00D87520">
            <w:pPr>
              <w:pStyle w:val="TAL"/>
              <w:rPr>
                <w:ins w:id="144" w:author="Rong" w:date="2024-04-16T12:04:00Z" w16du:dateUtc="2024-04-16T04:04:00Z"/>
                <w:lang w:eastAsia="zh-CN"/>
              </w:rPr>
            </w:pPr>
            <w:ins w:id="145" w:author="Rong" w:date="2024-04-16T12:04:00Z" w16du:dateUtc="2024-04-16T04:04:00Z">
              <w:r>
                <w:rPr>
                  <w:lang w:eastAsia="zh-CN"/>
                </w:rPr>
                <w:t>5G VN group</w:t>
              </w:r>
              <w:r w:rsidRPr="002B162B">
                <w:t xml:space="preserve"> is associated with 5G VN </w:t>
              </w:r>
              <w:r>
                <w:t>g</w:t>
              </w:r>
              <w:r w:rsidRPr="002B162B">
                <w:t xml:space="preserve">roup </w:t>
              </w:r>
              <w:r>
                <w:t>c</w:t>
              </w:r>
              <w:r w:rsidRPr="002B162B">
                <w:t>ommunication</w:t>
              </w:r>
              <w:r>
                <w:t xml:space="preserve"> without N6-based forwarding.</w:t>
              </w:r>
            </w:ins>
          </w:p>
        </w:tc>
      </w:tr>
    </w:tbl>
    <w:p w14:paraId="45A7665D" w14:textId="77777777" w:rsidR="007C3F83" w:rsidRDefault="007C3F83" w:rsidP="007C3F83">
      <w:pPr>
        <w:rPr>
          <w:lang w:eastAsia="zh-CN"/>
        </w:rPr>
      </w:pPr>
    </w:p>
    <w:p w14:paraId="0E72D7AF" w14:textId="77777777" w:rsidR="002B16FC" w:rsidRPr="006B5418" w:rsidRDefault="002B16FC" w:rsidP="002B1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6242E" w14:textId="77777777" w:rsidR="002B16FC" w:rsidRPr="000F0BA0" w:rsidRDefault="002B16FC" w:rsidP="002B16FC">
      <w:pPr>
        <w:pStyle w:val="1"/>
      </w:pPr>
      <w:bookmarkStart w:id="146" w:name="_Toc11338878"/>
      <w:bookmarkStart w:id="147" w:name="_Toc27585639"/>
      <w:bookmarkStart w:id="148" w:name="_Toc36457662"/>
      <w:bookmarkStart w:id="149" w:name="_Toc45028581"/>
      <w:bookmarkStart w:id="150" w:name="_Toc45029416"/>
      <w:bookmarkStart w:id="151" w:name="_Toc67682190"/>
      <w:bookmarkStart w:id="152" w:name="_Toc161828471"/>
      <w:r w:rsidRPr="000F0BA0">
        <w:t>A.2</w:t>
      </w:r>
      <w:r w:rsidRPr="000F0BA0">
        <w:tab/>
      </w:r>
      <w:proofErr w:type="spellStart"/>
      <w:r w:rsidRPr="000F0BA0">
        <w:t>Nudm_SDM</w:t>
      </w:r>
      <w:proofErr w:type="spellEnd"/>
      <w:r w:rsidRPr="000F0BA0">
        <w:t xml:space="preserve"> API</w:t>
      </w:r>
      <w:bookmarkEnd w:id="146"/>
      <w:bookmarkEnd w:id="147"/>
      <w:bookmarkEnd w:id="148"/>
      <w:bookmarkEnd w:id="149"/>
      <w:bookmarkEnd w:id="150"/>
      <w:bookmarkEnd w:id="151"/>
      <w:bookmarkEnd w:id="152"/>
    </w:p>
    <w:p w14:paraId="7546F7C9" w14:textId="77777777" w:rsidR="002B16FC" w:rsidRPr="000F0BA0" w:rsidRDefault="002B16FC" w:rsidP="002B16FC">
      <w:pPr>
        <w:pStyle w:val="PL"/>
      </w:pPr>
      <w:r w:rsidRPr="000F0BA0">
        <w:t>openapi: 3.0.0</w:t>
      </w:r>
    </w:p>
    <w:p w14:paraId="3E9CDC9F" w14:textId="77777777" w:rsidR="002B16FC" w:rsidRPr="000F0BA0" w:rsidRDefault="002B16FC" w:rsidP="002B16FC">
      <w:pPr>
        <w:pStyle w:val="PL"/>
      </w:pPr>
    </w:p>
    <w:p w14:paraId="22C88A51" w14:textId="77777777" w:rsidR="002B16FC" w:rsidRPr="000F0BA0" w:rsidRDefault="002B16FC" w:rsidP="002B16FC">
      <w:pPr>
        <w:pStyle w:val="PL"/>
      </w:pPr>
      <w:r w:rsidRPr="000F0BA0">
        <w:t>info:</w:t>
      </w:r>
    </w:p>
    <w:p w14:paraId="026F1501" w14:textId="77777777" w:rsidR="002B16FC" w:rsidRPr="000F0BA0" w:rsidRDefault="002B16FC" w:rsidP="002B16FC">
      <w:pPr>
        <w:pStyle w:val="PL"/>
      </w:pPr>
      <w:r w:rsidRPr="000F0BA0">
        <w:t xml:space="preserve">  version: '2.3.0-alpha.6'</w:t>
      </w:r>
    </w:p>
    <w:p w14:paraId="7A857717" w14:textId="77777777" w:rsidR="002B16FC" w:rsidRPr="000F0BA0" w:rsidRDefault="002B16FC" w:rsidP="002B16FC">
      <w:pPr>
        <w:pStyle w:val="PL"/>
      </w:pPr>
      <w:r w:rsidRPr="000F0BA0">
        <w:t xml:space="preserve">  title: 'Nudm_SDM'</w:t>
      </w:r>
    </w:p>
    <w:p w14:paraId="6D36A23E" w14:textId="77777777" w:rsidR="002B16FC" w:rsidRPr="000F0BA0" w:rsidRDefault="002B16FC" w:rsidP="002B16FC">
      <w:pPr>
        <w:pStyle w:val="PL"/>
      </w:pPr>
      <w:r w:rsidRPr="000F0BA0">
        <w:t xml:space="preserve">  description: |</w:t>
      </w:r>
    </w:p>
    <w:p w14:paraId="63FB233A" w14:textId="77777777" w:rsidR="002B16FC" w:rsidRPr="000F0BA0" w:rsidRDefault="002B16FC" w:rsidP="002B16FC">
      <w:pPr>
        <w:pStyle w:val="PL"/>
      </w:pPr>
      <w:r w:rsidRPr="000F0BA0">
        <w:t xml:space="preserve">    Nudm Subscriber Data Management Service.  </w:t>
      </w:r>
    </w:p>
    <w:p w14:paraId="348347E8" w14:textId="77777777" w:rsidR="002B16FC" w:rsidRPr="000F0BA0" w:rsidRDefault="002B16FC" w:rsidP="002B16FC">
      <w:pPr>
        <w:pStyle w:val="PL"/>
      </w:pPr>
      <w:r w:rsidRPr="000F0BA0">
        <w:t xml:space="preserve">    © 2024, 3GPP Organizational Partners (ARIB, ATIS, CCSA, ETSI, TSDSI, TTA, TTC).  </w:t>
      </w:r>
    </w:p>
    <w:p w14:paraId="2B6A4EF9" w14:textId="77777777" w:rsidR="002B16FC" w:rsidRPr="000F0BA0" w:rsidRDefault="002B16FC" w:rsidP="002B16FC">
      <w:pPr>
        <w:pStyle w:val="PL"/>
      </w:pPr>
      <w:r w:rsidRPr="000F0BA0">
        <w:t xml:space="preserve">    All rights reserved.</w:t>
      </w:r>
    </w:p>
    <w:p w14:paraId="28646912" w14:textId="77777777" w:rsidR="002B16FC" w:rsidRPr="000F0BA0" w:rsidRDefault="002B16FC" w:rsidP="002B16FC">
      <w:pPr>
        <w:pStyle w:val="PL"/>
        <w:rPr>
          <w:lang w:val="en-US"/>
        </w:rPr>
      </w:pPr>
    </w:p>
    <w:p w14:paraId="2F1F9D60" w14:textId="77777777" w:rsidR="002B16FC" w:rsidRPr="000F0BA0" w:rsidRDefault="002B16FC" w:rsidP="002B16FC">
      <w:pPr>
        <w:pStyle w:val="PL"/>
        <w:rPr>
          <w:lang w:val="en-US"/>
        </w:rPr>
      </w:pPr>
      <w:r w:rsidRPr="000F0BA0">
        <w:rPr>
          <w:lang w:val="en-US"/>
        </w:rPr>
        <w:t>externalDocs:</w:t>
      </w:r>
    </w:p>
    <w:p w14:paraId="6AE52A70" w14:textId="77777777" w:rsidR="002B16FC" w:rsidRPr="000F0BA0" w:rsidRDefault="002B16FC" w:rsidP="002B16FC">
      <w:pPr>
        <w:pStyle w:val="PL"/>
        <w:rPr>
          <w:lang w:val="en-US"/>
        </w:rPr>
      </w:pPr>
      <w:r w:rsidRPr="000F0BA0">
        <w:rPr>
          <w:lang w:val="en-US"/>
        </w:rPr>
        <w:t xml:space="preserve">  description: 3GPP TS 29.503 Unified Data Management Services, version 18.5.0</w:t>
      </w:r>
    </w:p>
    <w:p w14:paraId="7499FE39" w14:textId="77777777" w:rsidR="002B16FC" w:rsidRPr="000F0BA0" w:rsidRDefault="002B16FC" w:rsidP="002B16FC">
      <w:pPr>
        <w:pStyle w:val="PL"/>
        <w:rPr>
          <w:lang w:val="en-US"/>
        </w:rPr>
      </w:pPr>
      <w:r w:rsidRPr="000F0BA0">
        <w:rPr>
          <w:lang w:val="en-US"/>
        </w:rPr>
        <w:t xml:space="preserve">  url: 'https://www.3gpp.org/ftp/Specs/archive/29_series/29.503/'</w:t>
      </w:r>
    </w:p>
    <w:p w14:paraId="52BAD481" w14:textId="77777777" w:rsidR="002B16FC" w:rsidRPr="000F0BA0" w:rsidRDefault="002B16FC" w:rsidP="002B16FC">
      <w:pPr>
        <w:pStyle w:val="PL"/>
      </w:pPr>
    </w:p>
    <w:p w14:paraId="6477462F" w14:textId="77777777" w:rsidR="002B16FC" w:rsidRPr="000F0BA0" w:rsidRDefault="002B16FC" w:rsidP="002B16FC">
      <w:pPr>
        <w:pStyle w:val="PL"/>
      </w:pPr>
      <w:r w:rsidRPr="000F0BA0">
        <w:t>servers:</w:t>
      </w:r>
    </w:p>
    <w:p w14:paraId="4ECC5370" w14:textId="77777777" w:rsidR="002B16FC" w:rsidRPr="000F0BA0" w:rsidRDefault="002B16FC" w:rsidP="002B16FC">
      <w:pPr>
        <w:pStyle w:val="PL"/>
      </w:pPr>
      <w:r w:rsidRPr="000F0BA0">
        <w:t xml:space="preserve">  - url: '{apiRoot}/nudm-sdm/v2'</w:t>
      </w:r>
    </w:p>
    <w:p w14:paraId="0FA9CBC7" w14:textId="77777777" w:rsidR="002B16FC" w:rsidRPr="000F0BA0" w:rsidRDefault="002B16FC" w:rsidP="002B16FC">
      <w:pPr>
        <w:pStyle w:val="PL"/>
      </w:pPr>
      <w:r w:rsidRPr="000F0BA0">
        <w:t xml:space="preserve">    variables:</w:t>
      </w:r>
    </w:p>
    <w:p w14:paraId="7FFB4DD5" w14:textId="77777777" w:rsidR="002B16FC" w:rsidRPr="000F0BA0" w:rsidRDefault="002B16FC" w:rsidP="002B16FC">
      <w:pPr>
        <w:pStyle w:val="PL"/>
      </w:pPr>
      <w:r w:rsidRPr="000F0BA0">
        <w:t xml:space="preserve">      apiRoot:</w:t>
      </w:r>
    </w:p>
    <w:p w14:paraId="66E5DB96" w14:textId="77777777" w:rsidR="002B16FC" w:rsidRPr="000F0BA0" w:rsidRDefault="002B16FC" w:rsidP="002B16FC">
      <w:pPr>
        <w:pStyle w:val="PL"/>
      </w:pPr>
      <w:r w:rsidRPr="000F0BA0">
        <w:t xml:space="preserve">        default: https://example.com</w:t>
      </w:r>
    </w:p>
    <w:p w14:paraId="1B260966" w14:textId="77777777" w:rsidR="002B16FC" w:rsidRPr="000F0BA0" w:rsidRDefault="002B16FC" w:rsidP="002B16FC">
      <w:pPr>
        <w:pStyle w:val="PL"/>
      </w:pPr>
      <w:r w:rsidRPr="000F0BA0">
        <w:t xml:space="preserve">        description: apiRoot as defined in clause 4.4 of 3GPP TS 29.501.</w:t>
      </w:r>
    </w:p>
    <w:p w14:paraId="1D4343DB" w14:textId="77777777" w:rsidR="002B16FC" w:rsidRDefault="002B16FC" w:rsidP="002B16FC">
      <w:pPr>
        <w:pStyle w:val="PL"/>
        <w:rPr>
          <w:lang w:eastAsia="zh-CN"/>
        </w:rPr>
      </w:pPr>
    </w:p>
    <w:p w14:paraId="671ACC44" w14:textId="77777777" w:rsidR="002B16FC" w:rsidRDefault="002B16FC" w:rsidP="002B16FC">
      <w:pPr>
        <w:pStyle w:val="PL"/>
        <w:rPr>
          <w:lang w:val="en-US" w:eastAsia="zh-CN"/>
        </w:rPr>
      </w:pPr>
      <w:r w:rsidRPr="00E76654">
        <w:rPr>
          <w:rFonts w:hint="eastAsia"/>
          <w:color w:val="4F81BD" w:themeColor="accent1"/>
          <w:lang w:eastAsia="zh-CN"/>
        </w:rPr>
        <w:t>[</w:t>
      </w:r>
      <w:r w:rsidRPr="00E76654">
        <w:rPr>
          <w:color w:val="4F81BD" w:themeColor="accent1"/>
          <w:lang w:eastAsia="zh-CN"/>
        </w:rPr>
        <w:t>…]</w:t>
      </w:r>
    </w:p>
    <w:p w14:paraId="0A1B4DCF" w14:textId="77777777" w:rsidR="002B16FC" w:rsidRDefault="002B16FC" w:rsidP="002B16FC">
      <w:pPr>
        <w:pStyle w:val="PL"/>
        <w:rPr>
          <w:lang w:val="en-US" w:eastAsia="zh-CN"/>
        </w:rPr>
      </w:pPr>
    </w:p>
    <w:p w14:paraId="17FB5866" w14:textId="77777777" w:rsidR="002B16FC" w:rsidRPr="000F0BA0" w:rsidRDefault="002B16FC" w:rsidP="002B16FC">
      <w:pPr>
        <w:pStyle w:val="PL"/>
        <w:rPr>
          <w:lang w:val="en-US"/>
        </w:rPr>
      </w:pPr>
      <w:r w:rsidRPr="000F0BA0">
        <w:rPr>
          <w:lang w:val="en-US"/>
        </w:rPr>
        <w:t xml:space="preserve">    VnGroupData:</w:t>
      </w:r>
    </w:p>
    <w:p w14:paraId="207AF8CE" w14:textId="77777777" w:rsidR="002B16FC" w:rsidRPr="000F0BA0" w:rsidRDefault="002B16FC" w:rsidP="002B16FC">
      <w:pPr>
        <w:pStyle w:val="PL"/>
        <w:rPr>
          <w:lang w:val="en-US"/>
        </w:rPr>
      </w:pPr>
      <w:r w:rsidRPr="000F0BA0">
        <w:rPr>
          <w:lang w:val="en-US"/>
        </w:rPr>
        <w:t xml:space="preserve">      type: object</w:t>
      </w:r>
    </w:p>
    <w:p w14:paraId="28A7AFB5" w14:textId="77777777" w:rsidR="002B16FC" w:rsidRPr="000F0BA0" w:rsidRDefault="002B16FC" w:rsidP="002B16FC">
      <w:pPr>
        <w:pStyle w:val="PL"/>
        <w:rPr>
          <w:lang w:val="en-US"/>
        </w:rPr>
      </w:pPr>
      <w:r w:rsidRPr="000F0BA0">
        <w:rPr>
          <w:lang w:val="en-US"/>
        </w:rPr>
        <w:t xml:space="preserve">      properties:</w:t>
      </w:r>
    </w:p>
    <w:p w14:paraId="440C876C" w14:textId="77777777" w:rsidR="002B16FC" w:rsidRPr="000F0BA0" w:rsidRDefault="002B16FC" w:rsidP="002B16FC">
      <w:pPr>
        <w:pStyle w:val="PL"/>
        <w:rPr>
          <w:lang w:val="en-US"/>
        </w:rPr>
      </w:pPr>
      <w:r w:rsidRPr="000F0BA0">
        <w:rPr>
          <w:lang w:val="en-US"/>
        </w:rPr>
        <w:t xml:space="preserve">        pduSessionTypes:</w:t>
      </w:r>
    </w:p>
    <w:p w14:paraId="2FB41DD1" w14:textId="77777777" w:rsidR="002B16FC" w:rsidRPr="000F0BA0" w:rsidRDefault="002B16FC" w:rsidP="002B16FC">
      <w:pPr>
        <w:pStyle w:val="PL"/>
        <w:rPr>
          <w:lang w:val="en-US"/>
        </w:rPr>
      </w:pPr>
      <w:r w:rsidRPr="000F0BA0">
        <w:rPr>
          <w:lang w:val="en-US"/>
        </w:rPr>
        <w:t xml:space="preserve">          $ref: '#/components/schemas/PduSessionTypes'</w:t>
      </w:r>
    </w:p>
    <w:p w14:paraId="2BE89DC3" w14:textId="77777777" w:rsidR="002B16FC" w:rsidRPr="000F0BA0" w:rsidRDefault="002B16FC" w:rsidP="002B16FC">
      <w:pPr>
        <w:pStyle w:val="PL"/>
        <w:rPr>
          <w:lang w:val="en-US"/>
        </w:rPr>
      </w:pPr>
      <w:r w:rsidRPr="000F0BA0">
        <w:rPr>
          <w:lang w:val="en-US"/>
        </w:rPr>
        <w:t xml:space="preserve">        dnn:</w:t>
      </w:r>
    </w:p>
    <w:p w14:paraId="15F91C95" w14:textId="77777777" w:rsidR="002B16FC" w:rsidRPr="000F0BA0" w:rsidRDefault="002B16FC" w:rsidP="002B16FC">
      <w:pPr>
        <w:pStyle w:val="PL"/>
        <w:rPr>
          <w:lang w:val="en-US"/>
        </w:rPr>
      </w:pPr>
      <w:r w:rsidRPr="000F0BA0">
        <w:rPr>
          <w:lang w:val="en-US"/>
        </w:rPr>
        <w:t xml:space="preserve">          $ref: '</w:t>
      </w:r>
      <w:r w:rsidRPr="000F0BA0">
        <w:t>TS29571_CommonData.yaml</w:t>
      </w:r>
      <w:r w:rsidRPr="000F0BA0">
        <w:rPr>
          <w:lang w:val="en-US"/>
        </w:rPr>
        <w:t>#/components/schemas/Dnn'</w:t>
      </w:r>
    </w:p>
    <w:p w14:paraId="10CA3256" w14:textId="77777777" w:rsidR="002B16FC" w:rsidRPr="000F0BA0" w:rsidRDefault="002B16FC" w:rsidP="002B16FC">
      <w:pPr>
        <w:pStyle w:val="PL"/>
        <w:rPr>
          <w:lang w:val="en-US"/>
        </w:rPr>
      </w:pPr>
      <w:r w:rsidRPr="000F0BA0">
        <w:rPr>
          <w:lang w:val="en-US"/>
        </w:rPr>
        <w:t xml:space="preserve">        singleNssai:</w:t>
      </w:r>
    </w:p>
    <w:p w14:paraId="37F9B52E" w14:textId="77777777" w:rsidR="002B16FC" w:rsidRPr="000F0BA0" w:rsidRDefault="002B16FC" w:rsidP="002B16FC">
      <w:pPr>
        <w:pStyle w:val="PL"/>
        <w:rPr>
          <w:lang w:val="en-US"/>
        </w:rPr>
      </w:pPr>
      <w:r w:rsidRPr="000F0BA0">
        <w:rPr>
          <w:lang w:val="en-US"/>
        </w:rPr>
        <w:t xml:space="preserve">          $ref: '</w:t>
      </w:r>
      <w:r w:rsidRPr="000F0BA0">
        <w:t>TS29571_CommonData.yaml</w:t>
      </w:r>
      <w:r w:rsidRPr="000F0BA0">
        <w:rPr>
          <w:lang w:val="en-US"/>
        </w:rPr>
        <w:t>#/components/schemas/Snssai'</w:t>
      </w:r>
    </w:p>
    <w:p w14:paraId="01A87870" w14:textId="77777777" w:rsidR="002B16FC" w:rsidRPr="000F0BA0" w:rsidRDefault="002B16FC" w:rsidP="002B16FC">
      <w:pPr>
        <w:pStyle w:val="PL"/>
        <w:rPr>
          <w:lang w:val="en-US"/>
        </w:rPr>
      </w:pPr>
      <w:r w:rsidRPr="000F0BA0">
        <w:rPr>
          <w:lang w:val="en-US"/>
        </w:rPr>
        <w:t xml:space="preserve">        appDescriptors:</w:t>
      </w:r>
    </w:p>
    <w:p w14:paraId="3721022E" w14:textId="77777777" w:rsidR="002B16FC" w:rsidRPr="000F0BA0" w:rsidRDefault="002B16FC" w:rsidP="002B16FC">
      <w:pPr>
        <w:pStyle w:val="PL"/>
        <w:rPr>
          <w:lang w:val="en-US"/>
        </w:rPr>
      </w:pPr>
      <w:r w:rsidRPr="000F0BA0">
        <w:rPr>
          <w:lang w:val="en-US"/>
        </w:rPr>
        <w:t xml:space="preserve">          type: array</w:t>
      </w:r>
    </w:p>
    <w:p w14:paraId="085D7FF9" w14:textId="77777777" w:rsidR="002B16FC" w:rsidRPr="000F0BA0" w:rsidRDefault="002B16FC" w:rsidP="002B16FC">
      <w:pPr>
        <w:pStyle w:val="PL"/>
        <w:rPr>
          <w:lang w:val="en-US"/>
        </w:rPr>
      </w:pPr>
      <w:r w:rsidRPr="000F0BA0">
        <w:rPr>
          <w:lang w:val="en-US"/>
        </w:rPr>
        <w:t xml:space="preserve">          items:</w:t>
      </w:r>
    </w:p>
    <w:p w14:paraId="0603298F" w14:textId="77777777" w:rsidR="002B16FC" w:rsidRPr="000F0BA0" w:rsidRDefault="002B16FC" w:rsidP="002B16FC">
      <w:pPr>
        <w:pStyle w:val="PL"/>
        <w:rPr>
          <w:lang w:val="en-US"/>
        </w:rPr>
      </w:pPr>
      <w:r w:rsidRPr="000F0BA0">
        <w:rPr>
          <w:lang w:val="en-US"/>
        </w:rPr>
        <w:t xml:space="preserve">            $ref: '#/components/schemas/AppDescriptor'</w:t>
      </w:r>
    </w:p>
    <w:p w14:paraId="425E0BF8" w14:textId="77777777" w:rsidR="002B16FC" w:rsidRPr="000F0BA0" w:rsidRDefault="002B16FC" w:rsidP="002B16FC">
      <w:pPr>
        <w:pStyle w:val="PL"/>
        <w:rPr>
          <w:lang w:val="en-US"/>
        </w:rPr>
      </w:pPr>
      <w:r w:rsidRPr="000F0BA0">
        <w:rPr>
          <w:lang w:val="en-US"/>
        </w:rPr>
        <w:t xml:space="preserve">          minItems: 1</w:t>
      </w:r>
    </w:p>
    <w:p w14:paraId="2CFE0BB3" w14:textId="77777777" w:rsidR="002B16FC" w:rsidRPr="000F0BA0" w:rsidRDefault="002B16FC" w:rsidP="002B16FC">
      <w:pPr>
        <w:pStyle w:val="PL"/>
        <w:rPr>
          <w:lang w:val="en-US"/>
        </w:rPr>
      </w:pPr>
      <w:r w:rsidRPr="000F0BA0">
        <w:rPr>
          <w:lang w:val="en-US"/>
        </w:rPr>
        <w:t xml:space="preserve">        </w:t>
      </w:r>
      <w:r w:rsidRPr="000F0BA0">
        <w:t>secondaryAuth</w:t>
      </w:r>
      <w:r w:rsidRPr="000F0BA0">
        <w:rPr>
          <w:lang w:val="en-US"/>
        </w:rPr>
        <w:t>:</w:t>
      </w:r>
    </w:p>
    <w:p w14:paraId="2913AD5E" w14:textId="77777777" w:rsidR="002B16FC" w:rsidRPr="000F0BA0" w:rsidRDefault="002B16FC" w:rsidP="002B16FC">
      <w:pPr>
        <w:pStyle w:val="PL"/>
        <w:rPr>
          <w:lang w:val="en-US"/>
        </w:rPr>
      </w:pPr>
      <w:r w:rsidRPr="000F0BA0">
        <w:rPr>
          <w:lang w:val="en-US"/>
        </w:rPr>
        <w:t xml:space="preserve">          type: boolean</w:t>
      </w:r>
    </w:p>
    <w:p w14:paraId="72EEB2BB" w14:textId="77777777" w:rsidR="002B16FC" w:rsidRPr="000F0BA0" w:rsidRDefault="002B16FC" w:rsidP="002B16FC">
      <w:pPr>
        <w:pStyle w:val="PL"/>
        <w:rPr>
          <w:lang w:val="en-US"/>
        </w:rPr>
      </w:pPr>
      <w:r w:rsidRPr="000F0BA0">
        <w:rPr>
          <w:lang w:val="en-US"/>
        </w:rPr>
        <w:t xml:space="preserve">        dnAaaIpAddressAllocation:</w:t>
      </w:r>
    </w:p>
    <w:p w14:paraId="4A4BA9FE" w14:textId="77777777" w:rsidR="002B16FC" w:rsidRPr="000F0BA0" w:rsidRDefault="002B16FC" w:rsidP="002B16FC">
      <w:pPr>
        <w:pStyle w:val="PL"/>
        <w:rPr>
          <w:lang w:val="en-US"/>
        </w:rPr>
      </w:pPr>
      <w:r w:rsidRPr="000F0BA0">
        <w:rPr>
          <w:lang w:val="en-US"/>
        </w:rPr>
        <w:t xml:space="preserve">          type: boolean</w:t>
      </w:r>
    </w:p>
    <w:p w14:paraId="53C54B11" w14:textId="77777777" w:rsidR="002B16FC" w:rsidRPr="000F0BA0" w:rsidRDefault="002B16FC" w:rsidP="002B16FC">
      <w:pPr>
        <w:pStyle w:val="PL"/>
        <w:rPr>
          <w:lang w:val="en-US"/>
        </w:rPr>
      </w:pPr>
      <w:r w:rsidRPr="000F0BA0">
        <w:rPr>
          <w:lang w:val="en-US"/>
        </w:rPr>
        <w:t xml:space="preserve">        dnAaaAddress:</w:t>
      </w:r>
    </w:p>
    <w:p w14:paraId="52DDA431" w14:textId="77777777" w:rsidR="002B16FC" w:rsidRPr="000F0BA0" w:rsidRDefault="002B16FC" w:rsidP="002B16FC">
      <w:pPr>
        <w:pStyle w:val="PL"/>
        <w:rPr>
          <w:lang w:val="en-US"/>
        </w:rPr>
      </w:pPr>
      <w:r w:rsidRPr="000F0BA0">
        <w:rPr>
          <w:lang w:val="en-US"/>
        </w:rPr>
        <w:t xml:space="preserve">          $ref: '#/components/schemas/IpAddress'</w:t>
      </w:r>
    </w:p>
    <w:p w14:paraId="1BF0BD8D" w14:textId="77777777" w:rsidR="002B16FC" w:rsidRPr="000F0BA0" w:rsidRDefault="002B16FC" w:rsidP="002B16FC">
      <w:pPr>
        <w:pStyle w:val="PL"/>
        <w:rPr>
          <w:lang w:val="en-US"/>
        </w:rPr>
      </w:pPr>
      <w:r w:rsidRPr="000F0BA0">
        <w:rPr>
          <w:lang w:val="en-US"/>
        </w:rPr>
        <w:t xml:space="preserve">        additionalDnAaaAddresses:</w:t>
      </w:r>
    </w:p>
    <w:p w14:paraId="7DA48437" w14:textId="77777777" w:rsidR="002B16FC" w:rsidRPr="000F0BA0" w:rsidRDefault="002B16FC" w:rsidP="002B16FC">
      <w:pPr>
        <w:pStyle w:val="PL"/>
        <w:rPr>
          <w:lang w:val="en-US"/>
        </w:rPr>
      </w:pPr>
      <w:r w:rsidRPr="000F0BA0">
        <w:rPr>
          <w:lang w:val="en-US"/>
        </w:rPr>
        <w:t xml:space="preserve">          type: array</w:t>
      </w:r>
    </w:p>
    <w:p w14:paraId="2B712273" w14:textId="77777777" w:rsidR="002B16FC" w:rsidRPr="000F0BA0" w:rsidRDefault="002B16FC" w:rsidP="002B16FC">
      <w:pPr>
        <w:pStyle w:val="PL"/>
        <w:rPr>
          <w:lang w:val="en-US"/>
        </w:rPr>
      </w:pPr>
      <w:r w:rsidRPr="000F0BA0">
        <w:rPr>
          <w:lang w:val="en-US"/>
        </w:rPr>
        <w:t xml:space="preserve">          items:</w:t>
      </w:r>
    </w:p>
    <w:p w14:paraId="2E4361FB" w14:textId="77777777" w:rsidR="002B16FC" w:rsidRPr="000F0BA0" w:rsidRDefault="002B16FC" w:rsidP="002B16FC">
      <w:pPr>
        <w:pStyle w:val="PL"/>
        <w:rPr>
          <w:lang w:val="en-US"/>
        </w:rPr>
      </w:pPr>
      <w:r w:rsidRPr="000F0BA0">
        <w:rPr>
          <w:lang w:val="en-US"/>
        </w:rPr>
        <w:t xml:space="preserve">            $ref: '#/components/schemas/IpAddress'</w:t>
      </w:r>
    </w:p>
    <w:p w14:paraId="6A12A99B" w14:textId="77777777" w:rsidR="002B16FC" w:rsidRPr="000F0BA0" w:rsidRDefault="002B16FC" w:rsidP="002B16FC">
      <w:pPr>
        <w:pStyle w:val="PL"/>
        <w:rPr>
          <w:lang w:val="en-US"/>
        </w:rPr>
      </w:pPr>
      <w:r w:rsidRPr="000F0BA0">
        <w:rPr>
          <w:lang w:val="en-US"/>
        </w:rPr>
        <w:t xml:space="preserve">          minItems: 1</w:t>
      </w:r>
    </w:p>
    <w:p w14:paraId="69018DD3" w14:textId="77777777" w:rsidR="002B16FC" w:rsidRPr="000F0BA0" w:rsidRDefault="002B16FC" w:rsidP="002B16FC">
      <w:pPr>
        <w:pStyle w:val="PL"/>
      </w:pPr>
      <w:r w:rsidRPr="000F0BA0">
        <w:t xml:space="preserve">        dnAaaFqdn:</w:t>
      </w:r>
    </w:p>
    <w:p w14:paraId="7BAAD4C7" w14:textId="77777777" w:rsidR="002B16FC" w:rsidRDefault="002B16FC" w:rsidP="002B16FC">
      <w:pPr>
        <w:pStyle w:val="PL"/>
        <w:rPr>
          <w:ins w:id="153" w:author="Rong" w:date="2024-04-16T13:48:00Z" w16du:dateUtc="2024-04-16T05:48:00Z"/>
        </w:rPr>
      </w:pPr>
      <w:r w:rsidRPr="000F0BA0">
        <w:t xml:space="preserve">          $ref: 'TS29571_CommonData.yaml#/components/schemas/Fqdn'</w:t>
      </w:r>
    </w:p>
    <w:p w14:paraId="2F221BBC" w14:textId="77777777" w:rsidR="002B16FC" w:rsidRPr="000F0BA0" w:rsidRDefault="002B16FC" w:rsidP="002B16FC">
      <w:pPr>
        <w:pStyle w:val="PL"/>
        <w:rPr>
          <w:ins w:id="154" w:author="Rong" w:date="2024-04-16T13:48:00Z" w16du:dateUtc="2024-04-16T05:48:00Z"/>
          <w:lang w:val="en-US"/>
        </w:rPr>
      </w:pPr>
      <w:ins w:id="155" w:author="Rong" w:date="2024-04-16T13:48:00Z" w16du:dateUtc="2024-04-16T05:48:00Z">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ins>
    </w:p>
    <w:p w14:paraId="4A8EC972" w14:textId="77777777" w:rsidR="002B16FC" w:rsidRDefault="002B16FC" w:rsidP="002B16FC">
      <w:pPr>
        <w:pStyle w:val="PL"/>
        <w:rPr>
          <w:ins w:id="156" w:author="Rong" w:date="2024-04-16T13:48:00Z" w16du:dateUtc="2024-04-16T05:48:00Z"/>
          <w:lang w:val="en-US"/>
        </w:rPr>
      </w:pPr>
      <w:ins w:id="157" w:author="Rong" w:date="2024-04-16T13:48:00Z" w16du:dateUtc="2024-04-16T05:48:00Z">
        <w:r w:rsidRPr="000F0BA0">
          <w:rPr>
            <w:lang w:val="en-US"/>
          </w:rPr>
          <w:t xml:space="preserve">          type: boolean</w:t>
        </w:r>
      </w:ins>
    </w:p>
    <w:p w14:paraId="62D3058F" w14:textId="0542930D" w:rsidR="002B16FC" w:rsidRDefault="002B16FC" w:rsidP="002B16FC">
      <w:pPr>
        <w:pStyle w:val="PL"/>
        <w:rPr>
          <w:ins w:id="158" w:author="Rong" w:date="2024-04-16T13:49:00Z" w16du:dateUtc="2024-04-16T05:49:00Z"/>
          <w:lang w:val="en-US"/>
        </w:rPr>
      </w:pPr>
      <w:ins w:id="159" w:author="Rong" w:date="2024-04-16T13:48:00Z" w16du:dateUtc="2024-04-16T05:48:00Z">
        <w:r w:rsidRPr="000F0BA0">
          <w:rPr>
            <w:lang w:val="en-US"/>
          </w:rPr>
          <w:t xml:space="preserve">        </w:t>
        </w:r>
      </w:ins>
      <w:ins w:id="160" w:author="Rong" w:date="2024-04-16T17:01:00Z" w16du:dateUtc="2024-04-16T09:01:00Z">
        <w:r w:rsidR="00770D64">
          <w:rPr>
            <w:rFonts w:hint="eastAsia"/>
            <w:lang w:eastAsia="zh-CN"/>
          </w:rPr>
          <w:t>5gVnGroupCommunicationType</w:t>
        </w:r>
      </w:ins>
      <w:ins w:id="161" w:author="Rong" w:date="2024-04-16T13:48:00Z" w16du:dateUtc="2024-04-16T05:48:00Z">
        <w:r w:rsidRPr="000F0BA0">
          <w:rPr>
            <w:lang w:val="en-US"/>
          </w:rPr>
          <w:t>:</w:t>
        </w:r>
      </w:ins>
    </w:p>
    <w:p w14:paraId="2F58B1D5" w14:textId="1EDDE571" w:rsidR="006C4102" w:rsidRPr="000F0BA0" w:rsidRDefault="006C4102" w:rsidP="002B16FC">
      <w:pPr>
        <w:pStyle w:val="PL"/>
        <w:rPr>
          <w:ins w:id="162" w:author="Rong" w:date="2024-04-16T13:48:00Z" w16du:dateUtc="2024-04-16T05:48:00Z"/>
          <w:lang w:val="en-US"/>
        </w:rPr>
      </w:pPr>
      <w:ins w:id="163" w:author="Rong" w:date="2024-04-16T14:00:00Z" w16du:dateUtc="2024-04-16T06:00:00Z">
        <w:r>
          <w:lastRenderedPageBreak/>
          <w:t xml:space="preserve">          $ref: 'TS29503_Nudm_PP.yaml#/components/schemas/</w:t>
        </w:r>
      </w:ins>
      <w:ins w:id="164" w:author="Rong" w:date="2024-04-16T17:01:00Z" w16du:dateUtc="2024-04-16T09:01:00Z">
        <w:r w:rsidR="00770D64">
          <w:rPr>
            <w:lang w:eastAsia="zh-CN"/>
          </w:rPr>
          <w:t>5</w:t>
        </w:r>
      </w:ins>
      <w:ins w:id="165" w:author="Rong" w:date="2024-04-16T17:04:00Z" w16du:dateUtc="2024-04-16T09:04:00Z">
        <w:r w:rsidR="00850CB4">
          <w:rPr>
            <w:rFonts w:hint="eastAsia"/>
            <w:lang w:eastAsia="zh-CN"/>
          </w:rPr>
          <w:t>G</w:t>
        </w:r>
      </w:ins>
      <w:ins w:id="166" w:author="Rong" w:date="2024-04-16T17:01:00Z" w16du:dateUtc="2024-04-16T09:01:00Z">
        <w:r w:rsidR="00770D64">
          <w:rPr>
            <w:lang w:eastAsia="zh-CN"/>
          </w:rPr>
          <w:t>VnGroupCommunicationType</w:t>
        </w:r>
      </w:ins>
      <w:ins w:id="167" w:author="Rong" w:date="2024-04-16T14:00:00Z" w16du:dateUtc="2024-04-16T06:00:00Z">
        <w:r>
          <w:t>'</w:t>
        </w:r>
      </w:ins>
    </w:p>
    <w:p w14:paraId="2ED2DDA7" w14:textId="77777777" w:rsidR="002B16FC" w:rsidRPr="000F0BA0" w:rsidRDefault="002B16FC" w:rsidP="002B16FC">
      <w:pPr>
        <w:pStyle w:val="PL"/>
        <w:rPr>
          <w:ins w:id="168" w:author="Rong" w:date="2024-04-16T13:48:00Z" w16du:dateUtc="2024-04-16T05:48:00Z"/>
          <w:lang w:val="en-US"/>
        </w:rPr>
      </w:pPr>
      <w:ins w:id="169" w:author="Rong" w:date="2024-04-16T13:48:00Z" w16du:dateUtc="2024-04-16T05:48:00Z">
        <w:r w:rsidRPr="000F0BA0">
          <w:rPr>
            <w:lang w:val="en-US"/>
          </w:rPr>
          <w:t xml:space="preserve">        maxGroupDataRate:</w:t>
        </w:r>
      </w:ins>
    </w:p>
    <w:p w14:paraId="7AF12CA7" w14:textId="0D313C92" w:rsidR="009F4F37" w:rsidRDefault="009F4F37" w:rsidP="002B16FC">
      <w:pPr>
        <w:pStyle w:val="PL"/>
        <w:rPr>
          <w:ins w:id="170" w:author="Rong" w:date="2024-04-16T14:01:00Z" w16du:dateUtc="2024-04-16T06:01:00Z"/>
        </w:rPr>
      </w:pPr>
      <w:ins w:id="171" w:author="Rong" w:date="2024-04-16T14:01:00Z" w16du:dateUtc="2024-04-16T06:01:00Z">
        <w:r>
          <w:t xml:space="preserve">          $ref: 'TS29503_Nudm_PP.yaml#/components/schemas/</w:t>
        </w:r>
      </w:ins>
      <w:ins w:id="172" w:author="Rong" w:date="2024-04-16T14:02:00Z" w16du:dateUtc="2024-04-16T06:02:00Z">
        <w:r w:rsidRPr="000F0BA0">
          <w:rPr>
            <w:lang w:val="en-US"/>
          </w:rPr>
          <w:t>MaxGroupDataRate</w:t>
        </w:r>
      </w:ins>
      <w:ins w:id="173" w:author="Rong" w:date="2024-04-16T14:01:00Z" w16du:dateUtc="2024-04-16T06:01:00Z">
        <w:r>
          <w:t>'</w:t>
        </w:r>
      </w:ins>
    </w:p>
    <w:p w14:paraId="4EBE19BF" w14:textId="77777777" w:rsidR="002B16FC" w:rsidRPr="005A077C" w:rsidRDefault="002B16FC" w:rsidP="002B16FC">
      <w:pPr>
        <w:pStyle w:val="PL"/>
      </w:pPr>
    </w:p>
    <w:p w14:paraId="2856E5C3" w14:textId="77777777" w:rsidR="002B16FC" w:rsidRDefault="002B16FC" w:rsidP="002B16FC">
      <w:pPr>
        <w:pStyle w:val="PL"/>
        <w:rPr>
          <w:lang w:eastAsia="zh-CN"/>
        </w:rPr>
      </w:pPr>
    </w:p>
    <w:p w14:paraId="1EA66FD2" w14:textId="77777777" w:rsidR="002B16FC" w:rsidRDefault="002B16FC" w:rsidP="002B16FC">
      <w:pPr>
        <w:pStyle w:val="PL"/>
        <w:rPr>
          <w:lang w:val="en-US" w:eastAsia="zh-CN"/>
        </w:rPr>
      </w:pPr>
      <w:r w:rsidRPr="00E76654">
        <w:rPr>
          <w:rFonts w:hint="eastAsia"/>
          <w:color w:val="4F81BD" w:themeColor="accent1"/>
          <w:lang w:eastAsia="zh-CN"/>
        </w:rPr>
        <w:t>[</w:t>
      </w:r>
      <w:r w:rsidRPr="00E76654">
        <w:rPr>
          <w:color w:val="4F81BD" w:themeColor="accent1"/>
          <w:lang w:eastAsia="zh-CN"/>
        </w:rPr>
        <w:t>…]</w:t>
      </w:r>
    </w:p>
    <w:p w14:paraId="721C8069" w14:textId="77777777" w:rsidR="002B16FC" w:rsidRDefault="002B16FC" w:rsidP="002B16FC">
      <w:pPr>
        <w:pStyle w:val="PL"/>
        <w:rPr>
          <w:lang w:val="en-US" w:eastAsia="zh-CN"/>
        </w:rPr>
      </w:pPr>
    </w:p>
    <w:p w14:paraId="65A5A48C" w14:textId="77777777" w:rsidR="002B16FC" w:rsidRDefault="002B16FC" w:rsidP="002B16FC">
      <w:pPr>
        <w:pStyle w:val="PL"/>
        <w:rPr>
          <w:lang w:eastAsia="zh-CN"/>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971F12" w14:textId="77777777" w:rsidR="00E76654" w:rsidRPr="000F0BA0" w:rsidRDefault="00E76654" w:rsidP="00E76654">
      <w:pPr>
        <w:pStyle w:val="1"/>
      </w:pPr>
      <w:bookmarkStart w:id="174" w:name="_Toc11338882"/>
      <w:bookmarkStart w:id="175" w:name="_Toc27585643"/>
      <w:bookmarkStart w:id="176" w:name="_Toc36457666"/>
      <w:bookmarkStart w:id="177" w:name="_Toc45028585"/>
      <w:bookmarkStart w:id="178" w:name="_Toc45029420"/>
      <w:bookmarkStart w:id="179" w:name="_Toc67682194"/>
      <w:bookmarkStart w:id="180" w:name="_Toc161828475"/>
      <w:r w:rsidRPr="000F0BA0">
        <w:t>A.6</w:t>
      </w:r>
      <w:r w:rsidRPr="000F0BA0">
        <w:tab/>
      </w:r>
      <w:proofErr w:type="spellStart"/>
      <w:r w:rsidRPr="000F0BA0">
        <w:t>Nudm_PP</w:t>
      </w:r>
      <w:proofErr w:type="spellEnd"/>
      <w:r w:rsidRPr="000F0BA0">
        <w:t xml:space="preserve"> API</w:t>
      </w:r>
      <w:bookmarkEnd w:id="174"/>
      <w:bookmarkEnd w:id="175"/>
      <w:bookmarkEnd w:id="176"/>
      <w:bookmarkEnd w:id="177"/>
      <w:bookmarkEnd w:id="178"/>
      <w:bookmarkEnd w:id="179"/>
      <w:bookmarkEnd w:id="180"/>
    </w:p>
    <w:p w14:paraId="578FB993" w14:textId="77777777" w:rsidR="00E76654" w:rsidRPr="000F0BA0" w:rsidRDefault="00E76654" w:rsidP="00E76654">
      <w:pPr>
        <w:pStyle w:val="PL"/>
      </w:pPr>
      <w:r w:rsidRPr="000F0BA0">
        <w:t>openapi: 3.0.0</w:t>
      </w:r>
    </w:p>
    <w:p w14:paraId="3FCF138B" w14:textId="77777777" w:rsidR="00E76654" w:rsidRPr="000F0BA0" w:rsidRDefault="00E76654" w:rsidP="00E76654">
      <w:pPr>
        <w:pStyle w:val="PL"/>
      </w:pPr>
    </w:p>
    <w:p w14:paraId="062D9EDB" w14:textId="77777777" w:rsidR="00E76654" w:rsidRPr="000F0BA0" w:rsidRDefault="00E76654" w:rsidP="00E76654">
      <w:pPr>
        <w:pStyle w:val="PL"/>
      </w:pPr>
      <w:r w:rsidRPr="000F0BA0">
        <w:t>info:</w:t>
      </w:r>
    </w:p>
    <w:p w14:paraId="1F33E57E" w14:textId="77777777" w:rsidR="00E76654" w:rsidRPr="000F0BA0" w:rsidRDefault="00E76654" w:rsidP="00E76654">
      <w:pPr>
        <w:pStyle w:val="PL"/>
      </w:pPr>
      <w:r w:rsidRPr="000F0BA0">
        <w:t xml:space="preserve">  version: '1.3.0-alpha.5'</w:t>
      </w:r>
    </w:p>
    <w:p w14:paraId="24F7D383" w14:textId="77777777" w:rsidR="00E76654" w:rsidRPr="000F0BA0" w:rsidRDefault="00E76654" w:rsidP="00E76654">
      <w:pPr>
        <w:pStyle w:val="PL"/>
      </w:pPr>
      <w:r w:rsidRPr="000F0BA0">
        <w:t xml:space="preserve">  title: 'Nudm_PP'</w:t>
      </w:r>
    </w:p>
    <w:p w14:paraId="527A2008" w14:textId="77777777" w:rsidR="00E76654" w:rsidRPr="000F0BA0" w:rsidRDefault="00E76654" w:rsidP="00E76654">
      <w:pPr>
        <w:pStyle w:val="PL"/>
      </w:pPr>
      <w:r w:rsidRPr="000F0BA0">
        <w:t xml:space="preserve">  description: |</w:t>
      </w:r>
    </w:p>
    <w:p w14:paraId="322BABC6" w14:textId="77777777" w:rsidR="00E76654" w:rsidRPr="000F0BA0" w:rsidRDefault="00E76654" w:rsidP="00E76654">
      <w:pPr>
        <w:pStyle w:val="PL"/>
      </w:pPr>
      <w:r w:rsidRPr="000F0BA0">
        <w:t xml:space="preserve">    Nudm Parameter Provision Service.  </w:t>
      </w:r>
    </w:p>
    <w:p w14:paraId="50698EBD" w14:textId="77777777" w:rsidR="00E76654" w:rsidRPr="000F0BA0" w:rsidRDefault="00E76654" w:rsidP="00E76654">
      <w:pPr>
        <w:pStyle w:val="PL"/>
      </w:pPr>
      <w:r w:rsidRPr="000F0BA0">
        <w:t xml:space="preserve">    © 2024, 3GPP Organizational Partners (ARIB, ATIS, CCSA, ETSI, TSDSI, TTA, TTC).  </w:t>
      </w:r>
    </w:p>
    <w:p w14:paraId="7C95D142" w14:textId="77777777" w:rsidR="00E76654" w:rsidRPr="000F0BA0" w:rsidRDefault="00E76654" w:rsidP="00E76654">
      <w:pPr>
        <w:pStyle w:val="PL"/>
      </w:pPr>
      <w:r w:rsidRPr="000F0BA0">
        <w:t xml:space="preserve">    All rights reserved.</w:t>
      </w:r>
    </w:p>
    <w:p w14:paraId="1A89C0B2" w14:textId="77777777" w:rsidR="00E76654" w:rsidRPr="000F0BA0" w:rsidRDefault="00E76654" w:rsidP="00E76654">
      <w:pPr>
        <w:pStyle w:val="PL"/>
        <w:rPr>
          <w:lang w:val="en-US"/>
        </w:rPr>
      </w:pPr>
    </w:p>
    <w:p w14:paraId="31B23FE9" w14:textId="77777777" w:rsidR="00E76654" w:rsidRPr="000F0BA0" w:rsidRDefault="00E76654" w:rsidP="00E76654">
      <w:pPr>
        <w:pStyle w:val="PL"/>
        <w:rPr>
          <w:lang w:val="en-US"/>
        </w:rPr>
      </w:pPr>
      <w:r w:rsidRPr="000F0BA0">
        <w:rPr>
          <w:lang w:val="en-US"/>
        </w:rPr>
        <w:t>externalDocs:</w:t>
      </w:r>
    </w:p>
    <w:p w14:paraId="1E4A9FEB" w14:textId="77777777" w:rsidR="00E76654" w:rsidRPr="000F0BA0" w:rsidRDefault="00E76654" w:rsidP="00E76654">
      <w:pPr>
        <w:pStyle w:val="PL"/>
        <w:rPr>
          <w:lang w:val="en-US"/>
        </w:rPr>
      </w:pPr>
      <w:r w:rsidRPr="000F0BA0">
        <w:rPr>
          <w:lang w:val="en-US"/>
        </w:rPr>
        <w:t xml:space="preserve">  description: 3GPP TS 29.503 Unified Data Management Services, version 18.5.0</w:t>
      </w:r>
    </w:p>
    <w:p w14:paraId="2FE5BEC8" w14:textId="77777777" w:rsidR="00E76654" w:rsidRPr="000F0BA0" w:rsidRDefault="00E76654" w:rsidP="00E76654">
      <w:pPr>
        <w:pStyle w:val="PL"/>
        <w:rPr>
          <w:lang w:val="en-US"/>
        </w:rPr>
      </w:pPr>
      <w:r w:rsidRPr="000F0BA0">
        <w:rPr>
          <w:lang w:val="en-US"/>
        </w:rPr>
        <w:t xml:space="preserve">  url: 'https://www.3gpp.org/ftp/Specs/archive/29_series/29.503/'</w:t>
      </w:r>
    </w:p>
    <w:p w14:paraId="1BD4D247" w14:textId="77777777" w:rsidR="00E76654" w:rsidRPr="000F0BA0" w:rsidRDefault="00E76654" w:rsidP="00E76654">
      <w:pPr>
        <w:pStyle w:val="PL"/>
      </w:pPr>
    </w:p>
    <w:p w14:paraId="4E93BC8B" w14:textId="77777777" w:rsidR="00E76654" w:rsidRPr="000F0BA0" w:rsidRDefault="00E76654" w:rsidP="00E76654">
      <w:pPr>
        <w:pStyle w:val="PL"/>
      </w:pPr>
      <w:r w:rsidRPr="000F0BA0">
        <w:t>servers:</w:t>
      </w:r>
    </w:p>
    <w:p w14:paraId="14B4F6AB" w14:textId="77777777" w:rsidR="00E76654" w:rsidRPr="000F0BA0" w:rsidRDefault="00E76654" w:rsidP="00E76654">
      <w:pPr>
        <w:pStyle w:val="PL"/>
      </w:pPr>
      <w:r w:rsidRPr="000F0BA0">
        <w:t xml:space="preserve">  - url: '{apiRoot}/nudm-pp/v1'</w:t>
      </w:r>
    </w:p>
    <w:p w14:paraId="7D67AD3F" w14:textId="77777777" w:rsidR="00E76654" w:rsidRPr="000F0BA0" w:rsidRDefault="00E76654" w:rsidP="00E76654">
      <w:pPr>
        <w:pStyle w:val="PL"/>
      </w:pPr>
      <w:r w:rsidRPr="000F0BA0">
        <w:t xml:space="preserve">    variables:</w:t>
      </w:r>
    </w:p>
    <w:p w14:paraId="0D6E53C2" w14:textId="77777777" w:rsidR="00E76654" w:rsidRPr="000F0BA0" w:rsidRDefault="00E76654" w:rsidP="00E76654">
      <w:pPr>
        <w:pStyle w:val="PL"/>
      </w:pPr>
      <w:r w:rsidRPr="000F0BA0">
        <w:t xml:space="preserve">      apiRoot:</w:t>
      </w:r>
    </w:p>
    <w:p w14:paraId="5C8FF558" w14:textId="77777777" w:rsidR="00E76654" w:rsidRPr="000F0BA0" w:rsidRDefault="00E76654" w:rsidP="00E76654">
      <w:pPr>
        <w:pStyle w:val="PL"/>
      </w:pPr>
      <w:r w:rsidRPr="000F0BA0">
        <w:t xml:space="preserve">        default: https://example.com</w:t>
      </w:r>
    </w:p>
    <w:p w14:paraId="19C40FD5" w14:textId="77777777" w:rsidR="00E76654" w:rsidRPr="000F0BA0" w:rsidRDefault="00E76654" w:rsidP="00E76654">
      <w:pPr>
        <w:pStyle w:val="PL"/>
      </w:pPr>
      <w:r w:rsidRPr="000F0BA0">
        <w:t xml:space="preserve">        description: apiRoot as defined in clause 4.4 of 3GPP TS 29.501.</w:t>
      </w:r>
    </w:p>
    <w:p w14:paraId="11A01036" w14:textId="77777777" w:rsidR="00E76654" w:rsidRPr="000F0BA0" w:rsidRDefault="00E76654" w:rsidP="00E76654">
      <w:pPr>
        <w:pStyle w:val="PL"/>
      </w:pPr>
    </w:p>
    <w:p w14:paraId="449A9313" w14:textId="77777777" w:rsidR="00E76654" w:rsidRPr="000F0BA0" w:rsidRDefault="00E76654" w:rsidP="00E76654">
      <w:pPr>
        <w:pStyle w:val="PL"/>
        <w:rPr>
          <w:lang w:val="en-US"/>
        </w:rPr>
      </w:pPr>
      <w:r w:rsidRPr="000F0BA0">
        <w:rPr>
          <w:lang w:val="en-US"/>
        </w:rPr>
        <w:t>security:</w:t>
      </w:r>
    </w:p>
    <w:p w14:paraId="7909273A" w14:textId="77777777" w:rsidR="00E76654" w:rsidRPr="000F0BA0" w:rsidRDefault="00E76654" w:rsidP="00E76654">
      <w:pPr>
        <w:pStyle w:val="PL"/>
        <w:rPr>
          <w:lang w:val="en-US"/>
        </w:rPr>
      </w:pPr>
      <w:r w:rsidRPr="000F0BA0">
        <w:rPr>
          <w:lang w:val="en-US"/>
        </w:rPr>
        <w:t xml:space="preserve">  - oAuth2ClientCredentials:</w:t>
      </w:r>
    </w:p>
    <w:p w14:paraId="6F32C86A" w14:textId="77777777" w:rsidR="00E76654" w:rsidRPr="000F0BA0" w:rsidRDefault="00E76654" w:rsidP="00E76654">
      <w:pPr>
        <w:pStyle w:val="PL"/>
        <w:rPr>
          <w:lang w:val="en-US"/>
        </w:rPr>
      </w:pPr>
      <w:r w:rsidRPr="000F0BA0">
        <w:rPr>
          <w:lang w:val="en-US"/>
        </w:rPr>
        <w:t xml:space="preserve">    - nudm-pp</w:t>
      </w:r>
    </w:p>
    <w:p w14:paraId="0A3F7D87" w14:textId="77777777" w:rsidR="00E76654" w:rsidRPr="000F0BA0" w:rsidRDefault="00E76654" w:rsidP="00E76654">
      <w:pPr>
        <w:pStyle w:val="PL"/>
        <w:rPr>
          <w:lang w:val="en-US"/>
        </w:rPr>
      </w:pPr>
      <w:r w:rsidRPr="000F0BA0">
        <w:rPr>
          <w:lang w:val="en-US"/>
        </w:rPr>
        <w:t xml:space="preserve">  - {}</w:t>
      </w:r>
    </w:p>
    <w:p w14:paraId="40BF50A0" w14:textId="77777777" w:rsidR="00E76654" w:rsidRDefault="00E76654" w:rsidP="00E76654">
      <w:pPr>
        <w:pStyle w:val="PL"/>
        <w:rPr>
          <w:lang w:val="en-US" w:eastAsia="zh-CN"/>
        </w:rPr>
      </w:pPr>
    </w:p>
    <w:p w14:paraId="1481882D" w14:textId="1CBEA6AF" w:rsidR="00E76654" w:rsidRDefault="00E76654" w:rsidP="00E76654">
      <w:pPr>
        <w:pStyle w:val="PL"/>
        <w:rPr>
          <w:lang w:val="en-US" w:eastAsia="zh-CN"/>
        </w:rPr>
      </w:pPr>
      <w:r w:rsidRPr="00E76654">
        <w:rPr>
          <w:rFonts w:hint="eastAsia"/>
          <w:color w:val="4F81BD" w:themeColor="accent1"/>
          <w:lang w:eastAsia="zh-CN"/>
        </w:rPr>
        <w:t>[</w:t>
      </w:r>
      <w:r w:rsidRPr="00E76654">
        <w:rPr>
          <w:color w:val="4F81BD" w:themeColor="accent1"/>
          <w:lang w:eastAsia="zh-CN"/>
        </w:rPr>
        <w:t>…]</w:t>
      </w:r>
    </w:p>
    <w:p w14:paraId="50FE9ABC" w14:textId="77777777" w:rsidR="00E76654" w:rsidRDefault="00E76654" w:rsidP="00E76654">
      <w:pPr>
        <w:pStyle w:val="PL"/>
        <w:rPr>
          <w:lang w:val="en-US" w:eastAsia="zh-CN"/>
        </w:rPr>
      </w:pPr>
    </w:p>
    <w:p w14:paraId="3A961AB5" w14:textId="77777777" w:rsidR="00E00AB0" w:rsidRPr="000F0BA0" w:rsidRDefault="00E00AB0" w:rsidP="00E00AB0">
      <w:pPr>
        <w:pStyle w:val="PL"/>
      </w:pPr>
    </w:p>
    <w:p w14:paraId="2B8B5245" w14:textId="77777777" w:rsidR="00E00AB0" w:rsidRPr="000F0BA0" w:rsidRDefault="00E00AB0" w:rsidP="00E00AB0">
      <w:pPr>
        <w:pStyle w:val="PL"/>
        <w:rPr>
          <w:lang w:val="en-US"/>
        </w:rPr>
      </w:pPr>
      <w:r w:rsidRPr="000F0BA0">
        <w:rPr>
          <w:lang w:val="en-US"/>
        </w:rPr>
        <w:t xml:space="preserve">    5GVnGroupData:</w:t>
      </w:r>
    </w:p>
    <w:p w14:paraId="1ADFE39B" w14:textId="77777777" w:rsidR="00E00AB0" w:rsidRPr="000F0BA0" w:rsidRDefault="00E00AB0" w:rsidP="00E00AB0">
      <w:pPr>
        <w:pStyle w:val="PL"/>
        <w:rPr>
          <w:lang w:val="en-US"/>
        </w:rPr>
      </w:pPr>
      <w:r w:rsidRPr="000F0BA0">
        <w:rPr>
          <w:lang w:val="en-US"/>
        </w:rPr>
        <w:t xml:space="preserve">      type: object</w:t>
      </w:r>
    </w:p>
    <w:p w14:paraId="1A2B702D" w14:textId="77777777" w:rsidR="00E00AB0" w:rsidRPr="000F0BA0" w:rsidRDefault="00E00AB0" w:rsidP="00E00AB0">
      <w:pPr>
        <w:pStyle w:val="PL"/>
        <w:rPr>
          <w:lang w:val="en-US"/>
        </w:rPr>
      </w:pPr>
      <w:r w:rsidRPr="000F0BA0">
        <w:rPr>
          <w:lang w:val="en-US"/>
        </w:rPr>
        <w:t xml:space="preserve">      required:</w:t>
      </w:r>
    </w:p>
    <w:p w14:paraId="0F7B310A" w14:textId="77777777" w:rsidR="00E00AB0" w:rsidRPr="000F0BA0" w:rsidRDefault="00E00AB0" w:rsidP="00E00AB0">
      <w:pPr>
        <w:pStyle w:val="PL"/>
        <w:rPr>
          <w:lang w:val="en-US"/>
        </w:rPr>
      </w:pPr>
      <w:r w:rsidRPr="000F0BA0">
        <w:rPr>
          <w:lang w:val="en-US"/>
        </w:rPr>
        <w:t xml:space="preserve">        - dnn</w:t>
      </w:r>
    </w:p>
    <w:p w14:paraId="0414F313" w14:textId="77777777" w:rsidR="00E00AB0" w:rsidRPr="000F0BA0" w:rsidRDefault="00E00AB0" w:rsidP="00E00AB0">
      <w:pPr>
        <w:pStyle w:val="PL"/>
        <w:rPr>
          <w:lang w:val="en-US"/>
        </w:rPr>
      </w:pPr>
      <w:r w:rsidRPr="000F0BA0">
        <w:rPr>
          <w:lang w:val="en-US"/>
        </w:rPr>
        <w:t xml:space="preserve">        - sNssai</w:t>
      </w:r>
    </w:p>
    <w:p w14:paraId="32BDDA59" w14:textId="77777777" w:rsidR="00E00AB0" w:rsidRPr="000F0BA0" w:rsidRDefault="00E00AB0" w:rsidP="00E00AB0">
      <w:pPr>
        <w:pStyle w:val="PL"/>
        <w:rPr>
          <w:lang w:val="en-US"/>
        </w:rPr>
      </w:pPr>
      <w:r w:rsidRPr="000F0BA0">
        <w:rPr>
          <w:lang w:val="en-US"/>
        </w:rPr>
        <w:t xml:space="preserve">      properties:</w:t>
      </w:r>
    </w:p>
    <w:p w14:paraId="386E55E2" w14:textId="77777777" w:rsidR="00E00AB0" w:rsidRPr="000F0BA0" w:rsidRDefault="00E00AB0" w:rsidP="00E00AB0">
      <w:pPr>
        <w:pStyle w:val="PL"/>
        <w:rPr>
          <w:lang w:val="en-US"/>
        </w:rPr>
      </w:pPr>
      <w:r w:rsidRPr="000F0BA0">
        <w:rPr>
          <w:lang w:val="en-US"/>
        </w:rPr>
        <w:t xml:space="preserve">        dnn:</w:t>
      </w:r>
    </w:p>
    <w:p w14:paraId="7BE198DD" w14:textId="77777777" w:rsidR="00E00AB0" w:rsidRPr="000F0BA0" w:rsidRDefault="00E00AB0" w:rsidP="00E00AB0">
      <w:pPr>
        <w:pStyle w:val="PL"/>
      </w:pPr>
      <w:r w:rsidRPr="000F0BA0">
        <w:t xml:space="preserve">          $ref: 'TS29571_CommonData.yaml#/components/schemas/Dnn'</w:t>
      </w:r>
    </w:p>
    <w:p w14:paraId="18B2475B" w14:textId="77777777" w:rsidR="00E00AB0" w:rsidRPr="000F0BA0" w:rsidRDefault="00E00AB0" w:rsidP="00E00AB0">
      <w:pPr>
        <w:pStyle w:val="PL"/>
        <w:rPr>
          <w:lang w:val="en-US"/>
        </w:rPr>
      </w:pPr>
      <w:r w:rsidRPr="000F0BA0">
        <w:rPr>
          <w:lang w:val="en-US"/>
        </w:rPr>
        <w:t xml:space="preserve">        sNssai:</w:t>
      </w:r>
    </w:p>
    <w:p w14:paraId="0A682549" w14:textId="77777777" w:rsidR="00E00AB0" w:rsidRPr="000F0BA0" w:rsidRDefault="00E00AB0" w:rsidP="00E00AB0">
      <w:pPr>
        <w:pStyle w:val="PL"/>
        <w:rPr>
          <w:lang w:val="en-US"/>
        </w:rPr>
      </w:pPr>
      <w:r w:rsidRPr="000F0BA0">
        <w:rPr>
          <w:lang w:val="en-US"/>
        </w:rPr>
        <w:t xml:space="preserve">          $ref: '</w:t>
      </w:r>
      <w:r w:rsidRPr="000F0BA0">
        <w:t>TS29571_CommonData.yaml</w:t>
      </w:r>
      <w:r w:rsidRPr="000F0BA0">
        <w:rPr>
          <w:lang w:val="en-US"/>
        </w:rPr>
        <w:t>#/components/schemas/Snssai'</w:t>
      </w:r>
    </w:p>
    <w:p w14:paraId="586B0FF9" w14:textId="77777777" w:rsidR="00E00AB0" w:rsidRPr="000F0BA0" w:rsidRDefault="00E00AB0" w:rsidP="00E00AB0">
      <w:pPr>
        <w:pStyle w:val="PL"/>
        <w:rPr>
          <w:lang w:val="en-US"/>
        </w:rPr>
      </w:pPr>
      <w:r w:rsidRPr="000F0BA0">
        <w:rPr>
          <w:lang w:val="en-US"/>
        </w:rPr>
        <w:t xml:space="preserve">        </w:t>
      </w:r>
      <w:r w:rsidRPr="000F0BA0">
        <w:t>pduSessionTypes</w:t>
      </w:r>
      <w:r w:rsidRPr="000F0BA0">
        <w:rPr>
          <w:lang w:val="en-US"/>
        </w:rPr>
        <w:t>:</w:t>
      </w:r>
    </w:p>
    <w:p w14:paraId="1E50B4FA" w14:textId="77777777" w:rsidR="00E00AB0" w:rsidRPr="000F0BA0" w:rsidRDefault="00E00AB0" w:rsidP="00E00AB0">
      <w:pPr>
        <w:pStyle w:val="PL"/>
        <w:rPr>
          <w:lang w:val="en-US"/>
        </w:rPr>
      </w:pPr>
      <w:r w:rsidRPr="000F0BA0">
        <w:rPr>
          <w:lang w:val="en-US"/>
        </w:rPr>
        <w:t xml:space="preserve">          type: array</w:t>
      </w:r>
    </w:p>
    <w:p w14:paraId="193B956B" w14:textId="77777777" w:rsidR="00E00AB0" w:rsidRPr="000F0BA0" w:rsidRDefault="00E00AB0" w:rsidP="00E00AB0">
      <w:pPr>
        <w:pStyle w:val="PL"/>
        <w:rPr>
          <w:lang w:val="en-US"/>
        </w:rPr>
      </w:pPr>
      <w:r w:rsidRPr="000F0BA0">
        <w:rPr>
          <w:lang w:val="en-US"/>
        </w:rPr>
        <w:t xml:space="preserve">          items:</w:t>
      </w:r>
    </w:p>
    <w:p w14:paraId="1DDFDEFF" w14:textId="77777777" w:rsidR="00E00AB0" w:rsidRPr="000F0BA0" w:rsidRDefault="00E00AB0" w:rsidP="00E00AB0">
      <w:pPr>
        <w:pStyle w:val="PL"/>
        <w:rPr>
          <w:lang w:val="en-US"/>
        </w:rPr>
      </w:pPr>
      <w:r w:rsidRPr="000F0BA0">
        <w:rPr>
          <w:lang w:val="en-US"/>
        </w:rPr>
        <w:t xml:space="preserve">            $ref: '</w:t>
      </w:r>
      <w:r w:rsidRPr="000F0BA0">
        <w:t>TS29571_CommonData.yaml</w:t>
      </w:r>
      <w:r w:rsidRPr="000F0BA0">
        <w:rPr>
          <w:lang w:val="en-US"/>
        </w:rPr>
        <w:t>#/components/schemas/</w:t>
      </w:r>
      <w:r w:rsidRPr="000F0BA0">
        <w:t>PduSessionType</w:t>
      </w:r>
      <w:r w:rsidRPr="000F0BA0">
        <w:rPr>
          <w:lang w:val="en-US"/>
        </w:rPr>
        <w:t>'</w:t>
      </w:r>
    </w:p>
    <w:p w14:paraId="307AAE29" w14:textId="77777777" w:rsidR="00E00AB0" w:rsidRPr="000F0BA0" w:rsidRDefault="00E00AB0" w:rsidP="00E00AB0">
      <w:pPr>
        <w:pStyle w:val="PL"/>
        <w:rPr>
          <w:lang w:val="en-US"/>
        </w:rPr>
      </w:pPr>
      <w:r w:rsidRPr="000F0BA0">
        <w:rPr>
          <w:lang w:val="en-US"/>
        </w:rPr>
        <w:t xml:space="preserve">          minItems: 1</w:t>
      </w:r>
    </w:p>
    <w:p w14:paraId="6D782658" w14:textId="77777777" w:rsidR="00E00AB0" w:rsidRPr="000F0BA0" w:rsidRDefault="00E00AB0" w:rsidP="00E00AB0">
      <w:pPr>
        <w:pStyle w:val="PL"/>
        <w:rPr>
          <w:lang w:val="en-US"/>
        </w:rPr>
      </w:pPr>
      <w:r w:rsidRPr="000F0BA0">
        <w:rPr>
          <w:lang w:val="en-US"/>
        </w:rPr>
        <w:t xml:space="preserve">        </w:t>
      </w:r>
      <w:r w:rsidRPr="000F0BA0">
        <w:t>appDescriptors</w:t>
      </w:r>
      <w:r w:rsidRPr="000F0BA0">
        <w:rPr>
          <w:lang w:val="en-US"/>
        </w:rPr>
        <w:t>:</w:t>
      </w:r>
    </w:p>
    <w:p w14:paraId="3563FACD" w14:textId="77777777" w:rsidR="00E00AB0" w:rsidRPr="000F0BA0" w:rsidRDefault="00E00AB0" w:rsidP="00E00AB0">
      <w:pPr>
        <w:pStyle w:val="PL"/>
        <w:rPr>
          <w:lang w:val="en-US"/>
        </w:rPr>
      </w:pPr>
      <w:r w:rsidRPr="000F0BA0">
        <w:rPr>
          <w:lang w:val="en-US"/>
        </w:rPr>
        <w:t xml:space="preserve">          type: array</w:t>
      </w:r>
    </w:p>
    <w:p w14:paraId="579955A0" w14:textId="77777777" w:rsidR="00E00AB0" w:rsidRPr="000F0BA0" w:rsidRDefault="00E00AB0" w:rsidP="00E00AB0">
      <w:pPr>
        <w:pStyle w:val="PL"/>
        <w:rPr>
          <w:lang w:val="en-US"/>
        </w:rPr>
      </w:pPr>
      <w:r w:rsidRPr="000F0BA0">
        <w:rPr>
          <w:lang w:val="en-US"/>
        </w:rPr>
        <w:t xml:space="preserve">          items:</w:t>
      </w:r>
    </w:p>
    <w:p w14:paraId="3076BC15" w14:textId="77777777" w:rsidR="00E00AB0" w:rsidRPr="000F0BA0" w:rsidRDefault="00E00AB0" w:rsidP="00E00AB0">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561A4D1E" w14:textId="77777777" w:rsidR="00E00AB0" w:rsidRPr="000F0BA0" w:rsidRDefault="00E00AB0" w:rsidP="00E00AB0">
      <w:pPr>
        <w:pStyle w:val="PL"/>
        <w:rPr>
          <w:lang w:val="en-US"/>
        </w:rPr>
      </w:pPr>
      <w:r w:rsidRPr="000F0BA0">
        <w:rPr>
          <w:lang w:val="en-US"/>
        </w:rPr>
        <w:t xml:space="preserve">          minItems: 1</w:t>
      </w:r>
    </w:p>
    <w:p w14:paraId="4A0D496C" w14:textId="77777777" w:rsidR="00E00AB0" w:rsidRPr="000F0BA0" w:rsidRDefault="00E00AB0" w:rsidP="00E00AB0">
      <w:pPr>
        <w:pStyle w:val="PL"/>
        <w:rPr>
          <w:lang w:val="en-US"/>
        </w:rPr>
      </w:pPr>
      <w:r w:rsidRPr="000F0BA0">
        <w:rPr>
          <w:lang w:val="en-US"/>
        </w:rPr>
        <w:t xml:space="preserve">        </w:t>
      </w:r>
      <w:r w:rsidRPr="000F0BA0">
        <w:t>secondaryAuth</w:t>
      </w:r>
      <w:r w:rsidRPr="000F0BA0">
        <w:rPr>
          <w:lang w:val="en-US"/>
        </w:rPr>
        <w:t>:</w:t>
      </w:r>
    </w:p>
    <w:p w14:paraId="7AC67FAF" w14:textId="77777777" w:rsidR="00E00AB0" w:rsidRPr="000F0BA0" w:rsidRDefault="00E00AB0" w:rsidP="00E00AB0">
      <w:pPr>
        <w:pStyle w:val="PL"/>
        <w:rPr>
          <w:lang w:val="en-US"/>
        </w:rPr>
      </w:pPr>
      <w:r w:rsidRPr="000F0BA0">
        <w:rPr>
          <w:lang w:val="en-US"/>
        </w:rPr>
        <w:t xml:space="preserve">          type: boolean</w:t>
      </w:r>
    </w:p>
    <w:p w14:paraId="2C1D5968" w14:textId="77777777" w:rsidR="00E00AB0" w:rsidRPr="000F0BA0" w:rsidRDefault="00E00AB0" w:rsidP="00E00AB0">
      <w:pPr>
        <w:pStyle w:val="PL"/>
        <w:rPr>
          <w:lang w:val="en-US"/>
        </w:rPr>
      </w:pPr>
      <w:r w:rsidRPr="000F0BA0">
        <w:rPr>
          <w:lang w:val="en-US"/>
        </w:rPr>
        <w:t xml:space="preserve">        dnAaaIpAddressAllocation:</w:t>
      </w:r>
    </w:p>
    <w:p w14:paraId="7CFBB5EE" w14:textId="77777777" w:rsidR="00E00AB0" w:rsidRPr="000F0BA0" w:rsidRDefault="00E00AB0" w:rsidP="00E00AB0">
      <w:pPr>
        <w:pStyle w:val="PL"/>
        <w:rPr>
          <w:lang w:val="en-US"/>
        </w:rPr>
      </w:pPr>
      <w:r w:rsidRPr="000F0BA0">
        <w:rPr>
          <w:lang w:val="en-US"/>
        </w:rPr>
        <w:t xml:space="preserve">          type: boolean</w:t>
      </w:r>
    </w:p>
    <w:p w14:paraId="5F7F72C8" w14:textId="77777777" w:rsidR="00E00AB0" w:rsidRPr="000F0BA0" w:rsidRDefault="00E00AB0" w:rsidP="00E00AB0">
      <w:pPr>
        <w:pStyle w:val="PL"/>
        <w:rPr>
          <w:lang w:val="en-US"/>
        </w:rPr>
      </w:pPr>
      <w:r w:rsidRPr="000F0BA0">
        <w:rPr>
          <w:lang w:val="en-US"/>
        </w:rPr>
        <w:t xml:space="preserve">        dnAaaAddress:</w:t>
      </w:r>
    </w:p>
    <w:p w14:paraId="37633E4B" w14:textId="77777777" w:rsidR="00E00AB0" w:rsidRPr="000F0BA0" w:rsidRDefault="00E00AB0" w:rsidP="00E00AB0">
      <w:pPr>
        <w:pStyle w:val="PL"/>
        <w:rPr>
          <w:lang w:val="en-US"/>
        </w:rPr>
      </w:pPr>
      <w:r w:rsidRPr="000F0BA0">
        <w:rPr>
          <w:lang w:val="en-US"/>
        </w:rPr>
        <w:t xml:space="preserve">          $ref: '</w:t>
      </w:r>
      <w:r w:rsidRPr="000F0BA0">
        <w:t>TS29503_Nudm_SDM.yaml</w:t>
      </w:r>
      <w:r w:rsidRPr="000F0BA0">
        <w:rPr>
          <w:lang w:val="en-US"/>
        </w:rPr>
        <w:t>#/components/schemas/IpAddress'</w:t>
      </w:r>
    </w:p>
    <w:p w14:paraId="7559A2B4" w14:textId="77777777" w:rsidR="00E00AB0" w:rsidRPr="000F0BA0" w:rsidRDefault="00E00AB0" w:rsidP="00E00AB0">
      <w:pPr>
        <w:pStyle w:val="PL"/>
        <w:rPr>
          <w:lang w:val="en-US"/>
        </w:rPr>
      </w:pPr>
      <w:r w:rsidRPr="000F0BA0">
        <w:rPr>
          <w:lang w:val="en-US"/>
        </w:rPr>
        <w:t xml:space="preserve">        additionalDnAaaAddresses:</w:t>
      </w:r>
    </w:p>
    <w:p w14:paraId="0AC3BCF8" w14:textId="77777777" w:rsidR="00E00AB0" w:rsidRPr="000F0BA0" w:rsidRDefault="00E00AB0" w:rsidP="00E00AB0">
      <w:pPr>
        <w:pStyle w:val="PL"/>
        <w:rPr>
          <w:lang w:val="en-US"/>
        </w:rPr>
      </w:pPr>
      <w:r w:rsidRPr="000F0BA0">
        <w:rPr>
          <w:lang w:val="en-US"/>
        </w:rPr>
        <w:t xml:space="preserve">          type: array</w:t>
      </w:r>
    </w:p>
    <w:p w14:paraId="12352706" w14:textId="77777777" w:rsidR="00E00AB0" w:rsidRPr="000F0BA0" w:rsidRDefault="00E00AB0" w:rsidP="00E00AB0">
      <w:pPr>
        <w:pStyle w:val="PL"/>
        <w:rPr>
          <w:lang w:val="en-US"/>
        </w:rPr>
      </w:pPr>
      <w:r w:rsidRPr="000F0BA0">
        <w:rPr>
          <w:lang w:val="en-US"/>
        </w:rPr>
        <w:t xml:space="preserve">          items:</w:t>
      </w:r>
    </w:p>
    <w:p w14:paraId="1C26DC1C" w14:textId="77777777" w:rsidR="00E00AB0" w:rsidRPr="000F0BA0" w:rsidRDefault="00E00AB0" w:rsidP="00E00AB0">
      <w:pPr>
        <w:pStyle w:val="PL"/>
        <w:rPr>
          <w:lang w:val="en-US"/>
        </w:rPr>
      </w:pPr>
      <w:r w:rsidRPr="000F0BA0">
        <w:rPr>
          <w:lang w:val="en-US"/>
        </w:rPr>
        <w:t xml:space="preserve">            $ref: 'TS29503_Nudm_SDM.yaml#/components/schemas/IpAddress'</w:t>
      </w:r>
    </w:p>
    <w:p w14:paraId="19D6EA3A" w14:textId="77777777" w:rsidR="00E00AB0" w:rsidRPr="000F0BA0" w:rsidRDefault="00E00AB0" w:rsidP="00E00AB0">
      <w:pPr>
        <w:pStyle w:val="PL"/>
        <w:rPr>
          <w:lang w:val="en-US"/>
        </w:rPr>
      </w:pPr>
      <w:r w:rsidRPr="000F0BA0">
        <w:rPr>
          <w:lang w:val="en-US"/>
        </w:rPr>
        <w:t xml:space="preserve">          minItems: 1</w:t>
      </w:r>
    </w:p>
    <w:p w14:paraId="64E4748E" w14:textId="77777777" w:rsidR="00E00AB0" w:rsidRPr="000F0BA0" w:rsidRDefault="00E00AB0" w:rsidP="00E00AB0">
      <w:pPr>
        <w:pStyle w:val="PL"/>
      </w:pPr>
      <w:r w:rsidRPr="000F0BA0">
        <w:t xml:space="preserve">        dnAaaFqdn:</w:t>
      </w:r>
    </w:p>
    <w:p w14:paraId="2B586259" w14:textId="77777777" w:rsidR="00E00AB0" w:rsidRPr="000F0BA0" w:rsidRDefault="00E00AB0" w:rsidP="00E00AB0">
      <w:pPr>
        <w:pStyle w:val="PL"/>
        <w:rPr>
          <w:lang w:val="en-US"/>
        </w:rPr>
      </w:pPr>
      <w:r w:rsidRPr="000F0BA0">
        <w:t xml:space="preserve">          $ref: 'TS29571_CommonData.yaml#/components/schemas/Fqdn'</w:t>
      </w:r>
    </w:p>
    <w:p w14:paraId="78C1C659" w14:textId="77777777" w:rsidR="00E00AB0" w:rsidRPr="000F0BA0" w:rsidRDefault="00E00AB0" w:rsidP="00E00AB0">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3CE33241" w14:textId="77777777" w:rsidR="00E00AB0" w:rsidRDefault="00E00AB0" w:rsidP="00E00AB0">
      <w:pPr>
        <w:pStyle w:val="PL"/>
        <w:rPr>
          <w:ins w:id="181" w:author="Rong" w:date="2024-04-16T10:04:00Z" w16du:dateUtc="2024-04-16T02:04:00Z"/>
          <w:lang w:val="en-US"/>
        </w:rPr>
      </w:pPr>
      <w:r w:rsidRPr="000F0BA0">
        <w:rPr>
          <w:lang w:val="en-US"/>
        </w:rPr>
        <w:lastRenderedPageBreak/>
        <w:t xml:space="preserve">          type: boolean</w:t>
      </w:r>
    </w:p>
    <w:p w14:paraId="12B62C8D" w14:textId="1D07962B" w:rsidR="005E4AFA" w:rsidRPr="000F0BA0" w:rsidRDefault="00E00AB0" w:rsidP="005E4AFA">
      <w:pPr>
        <w:pStyle w:val="PL"/>
        <w:rPr>
          <w:ins w:id="182" w:author="Rong" w:date="2024-04-16T13:42:00Z" w16du:dateUtc="2024-04-16T05:42:00Z"/>
          <w:lang w:val="en-US"/>
        </w:rPr>
      </w:pPr>
      <w:ins w:id="183" w:author="Rong" w:date="2024-04-16T10:04:00Z" w16du:dateUtc="2024-04-16T02:04:00Z">
        <w:r w:rsidRPr="000F0BA0">
          <w:rPr>
            <w:lang w:val="en-US"/>
          </w:rPr>
          <w:t xml:space="preserve">        </w:t>
        </w:r>
      </w:ins>
      <w:ins w:id="184" w:author="Rong" w:date="2024-04-16T17:01:00Z" w16du:dateUtc="2024-04-16T09:01:00Z">
        <w:r w:rsidR="00770D64">
          <w:rPr>
            <w:rFonts w:hint="eastAsia"/>
            <w:lang w:eastAsia="zh-CN"/>
          </w:rPr>
          <w:t>5gVnGroupCommunicationType</w:t>
        </w:r>
      </w:ins>
      <w:ins w:id="185" w:author="Rong" w:date="2024-04-16T10:04:00Z" w16du:dateUtc="2024-04-16T02:04:00Z">
        <w:r w:rsidRPr="000F0BA0">
          <w:rPr>
            <w:lang w:val="en-US"/>
          </w:rPr>
          <w:t>:</w:t>
        </w:r>
      </w:ins>
    </w:p>
    <w:p w14:paraId="68E650F0" w14:textId="220015F0" w:rsidR="00E00AB0" w:rsidRPr="000F0BA0" w:rsidRDefault="005E4AFA" w:rsidP="005E4AFA">
      <w:pPr>
        <w:pStyle w:val="PL"/>
        <w:rPr>
          <w:ins w:id="186" w:author="Rong" w:date="2024-04-16T10:04:00Z" w16du:dateUtc="2024-04-16T02:04:00Z"/>
          <w:lang w:val="en-US"/>
        </w:rPr>
      </w:pPr>
      <w:ins w:id="187" w:author="Rong" w:date="2024-04-16T13:42:00Z" w16du:dateUtc="2024-04-16T05:42:00Z">
        <w:r w:rsidRPr="000F0BA0">
          <w:rPr>
            <w:lang w:val="en-US"/>
          </w:rPr>
          <w:t xml:space="preserve">          $ref: '#/components/schemas/</w:t>
        </w:r>
      </w:ins>
      <w:ins w:id="188" w:author="Rong" w:date="2024-04-16T17:01:00Z" w16du:dateUtc="2024-04-16T09:01:00Z">
        <w:r w:rsidR="00770D64">
          <w:rPr>
            <w:rFonts w:hint="eastAsia"/>
            <w:lang w:eastAsia="zh-CN"/>
          </w:rPr>
          <w:t>5</w:t>
        </w:r>
      </w:ins>
      <w:ins w:id="189" w:author="Rong" w:date="2024-04-16T17:04:00Z" w16du:dateUtc="2024-04-16T09:04:00Z">
        <w:r w:rsidR="00850CB4">
          <w:rPr>
            <w:rFonts w:hint="eastAsia"/>
            <w:lang w:eastAsia="zh-CN"/>
          </w:rPr>
          <w:t>G</w:t>
        </w:r>
      </w:ins>
      <w:ins w:id="190" w:author="Rong" w:date="2024-04-16T17:01:00Z" w16du:dateUtc="2024-04-16T09:01:00Z">
        <w:r w:rsidR="00770D64">
          <w:rPr>
            <w:rFonts w:hint="eastAsia"/>
            <w:lang w:eastAsia="zh-CN"/>
          </w:rPr>
          <w:t>VnGroupCommunicationType</w:t>
        </w:r>
      </w:ins>
      <w:ins w:id="191" w:author="Rong" w:date="2024-04-16T13:42:00Z" w16du:dateUtc="2024-04-16T05:42:00Z">
        <w:r w:rsidRPr="000F0BA0">
          <w:rPr>
            <w:lang w:val="en-US"/>
          </w:rPr>
          <w:t>'</w:t>
        </w:r>
      </w:ins>
    </w:p>
    <w:p w14:paraId="730BAD12" w14:textId="77777777" w:rsidR="00E00AB0" w:rsidRPr="000F0BA0" w:rsidRDefault="00E00AB0" w:rsidP="00E00AB0">
      <w:pPr>
        <w:pStyle w:val="PL"/>
        <w:rPr>
          <w:lang w:val="en-US"/>
        </w:rPr>
      </w:pPr>
      <w:r w:rsidRPr="000F0BA0">
        <w:rPr>
          <w:lang w:val="en-US"/>
        </w:rPr>
        <w:t xml:space="preserve">        maxGroupDataRate:</w:t>
      </w:r>
    </w:p>
    <w:p w14:paraId="21FB73FE" w14:textId="77777777" w:rsidR="00E00AB0" w:rsidRPr="000F0BA0" w:rsidRDefault="00E00AB0" w:rsidP="00E00AB0">
      <w:pPr>
        <w:pStyle w:val="PL"/>
        <w:rPr>
          <w:lang w:val="en-US"/>
        </w:rPr>
      </w:pPr>
      <w:r w:rsidRPr="000F0BA0">
        <w:rPr>
          <w:lang w:val="en-US"/>
        </w:rPr>
        <w:t xml:space="preserve">          $ref: '#/components/schemas/MaxGroupDataRate'</w:t>
      </w:r>
    </w:p>
    <w:p w14:paraId="469D92D7" w14:textId="77777777" w:rsidR="00E00AB0" w:rsidRPr="000F0BA0" w:rsidRDefault="00E00AB0" w:rsidP="00E00AB0">
      <w:pPr>
        <w:pStyle w:val="PL"/>
        <w:rPr>
          <w:lang w:val="en-US"/>
        </w:rPr>
      </w:pPr>
    </w:p>
    <w:p w14:paraId="26172B75" w14:textId="77777777" w:rsidR="00E00AB0" w:rsidRPr="000F0BA0" w:rsidRDefault="00E00AB0" w:rsidP="00E00AB0">
      <w:pPr>
        <w:pStyle w:val="PL"/>
        <w:rPr>
          <w:lang w:val="en-US"/>
        </w:rPr>
      </w:pPr>
      <w:r w:rsidRPr="000F0BA0">
        <w:rPr>
          <w:lang w:val="en-US"/>
        </w:rPr>
        <w:t xml:space="preserve">    5GVnGroupDataModification:</w:t>
      </w:r>
    </w:p>
    <w:p w14:paraId="61EAE9D0" w14:textId="77777777" w:rsidR="00E00AB0" w:rsidRPr="000F0BA0" w:rsidRDefault="00E00AB0" w:rsidP="00E00AB0">
      <w:pPr>
        <w:pStyle w:val="PL"/>
        <w:rPr>
          <w:lang w:val="en-US"/>
        </w:rPr>
      </w:pPr>
      <w:r w:rsidRPr="000F0BA0">
        <w:rPr>
          <w:lang w:val="en-US"/>
        </w:rPr>
        <w:t xml:space="preserve">      description: &gt;</w:t>
      </w:r>
    </w:p>
    <w:p w14:paraId="0C18C741" w14:textId="77777777" w:rsidR="00E00AB0" w:rsidRPr="000F0BA0" w:rsidRDefault="00E00AB0" w:rsidP="00E00AB0">
      <w:pPr>
        <w:pStyle w:val="PL"/>
        <w:rPr>
          <w:lang w:val="en-US"/>
        </w:rPr>
      </w:pPr>
      <w:r w:rsidRPr="000F0BA0">
        <w:rPr>
          <w:lang w:val="en-US"/>
        </w:rPr>
        <w:t xml:space="preserve">        Contains the attributes to modify on the 5GVnGroupData data structure;</w:t>
      </w:r>
    </w:p>
    <w:p w14:paraId="2DA0B14D" w14:textId="77777777" w:rsidR="00E00AB0" w:rsidRPr="000F0BA0" w:rsidRDefault="00E00AB0" w:rsidP="00E00AB0">
      <w:pPr>
        <w:pStyle w:val="PL"/>
        <w:rPr>
          <w:lang w:val="en-US"/>
        </w:rPr>
      </w:pPr>
      <w:r w:rsidRPr="000F0BA0">
        <w:rPr>
          <w:lang w:val="en-US"/>
        </w:rPr>
        <w:t xml:space="preserve">        the attributes to be deleted need to be set to the null value.</w:t>
      </w:r>
    </w:p>
    <w:p w14:paraId="08BEA2A7" w14:textId="77777777" w:rsidR="00E00AB0" w:rsidRPr="000F0BA0" w:rsidRDefault="00E00AB0" w:rsidP="00E00AB0">
      <w:pPr>
        <w:pStyle w:val="PL"/>
        <w:rPr>
          <w:lang w:val="en-US"/>
        </w:rPr>
      </w:pPr>
      <w:r w:rsidRPr="000F0BA0">
        <w:rPr>
          <w:lang w:val="en-US"/>
        </w:rPr>
        <w:t xml:space="preserve">      type: object</w:t>
      </w:r>
    </w:p>
    <w:p w14:paraId="1472A5AE" w14:textId="77777777" w:rsidR="00E00AB0" w:rsidRPr="000F0BA0" w:rsidRDefault="00E00AB0" w:rsidP="00E00AB0">
      <w:pPr>
        <w:pStyle w:val="PL"/>
        <w:rPr>
          <w:lang w:val="en-US"/>
        </w:rPr>
      </w:pPr>
      <w:r w:rsidRPr="000F0BA0">
        <w:rPr>
          <w:lang w:val="en-US"/>
        </w:rPr>
        <w:t xml:space="preserve">      properties:</w:t>
      </w:r>
    </w:p>
    <w:p w14:paraId="0D4AC2DB" w14:textId="77777777" w:rsidR="00E00AB0" w:rsidRPr="000F0BA0" w:rsidRDefault="00E00AB0" w:rsidP="00E00AB0">
      <w:pPr>
        <w:pStyle w:val="PL"/>
        <w:rPr>
          <w:lang w:val="en-US"/>
        </w:rPr>
      </w:pPr>
      <w:r w:rsidRPr="000F0BA0">
        <w:rPr>
          <w:lang w:val="en-US"/>
        </w:rPr>
        <w:t xml:space="preserve">        </w:t>
      </w:r>
      <w:r w:rsidRPr="000F0BA0">
        <w:t>appDescriptors</w:t>
      </w:r>
      <w:r w:rsidRPr="000F0BA0">
        <w:rPr>
          <w:lang w:val="en-US"/>
        </w:rPr>
        <w:t>:</w:t>
      </w:r>
    </w:p>
    <w:p w14:paraId="0821F958" w14:textId="77777777" w:rsidR="00E00AB0" w:rsidRPr="000F0BA0" w:rsidRDefault="00E00AB0" w:rsidP="00E00AB0">
      <w:pPr>
        <w:pStyle w:val="PL"/>
        <w:rPr>
          <w:lang w:val="en-US"/>
        </w:rPr>
      </w:pPr>
      <w:r w:rsidRPr="000F0BA0">
        <w:rPr>
          <w:lang w:val="en-US"/>
        </w:rPr>
        <w:t xml:space="preserve">          type: array</w:t>
      </w:r>
    </w:p>
    <w:p w14:paraId="1A6757C6" w14:textId="77777777" w:rsidR="00E00AB0" w:rsidRPr="000F0BA0" w:rsidRDefault="00E00AB0" w:rsidP="00E00AB0">
      <w:pPr>
        <w:pStyle w:val="PL"/>
        <w:rPr>
          <w:lang w:val="en-US"/>
        </w:rPr>
      </w:pPr>
      <w:r w:rsidRPr="000F0BA0">
        <w:rPr>
          <w:lang w:val="en-US"/>
        </w:rPr>
        <w:t xml:space="preserve">          items:</w:t>
      </w:r>
    </w:p>
    <w:p w14:paraId="099F0041" w14:textId="77777777" w:rsidR="00E00AB0" w:rsidRPr="000F0BA0" w:rsidRDefault="00E00AB0" w:rsidP="00E00AB0">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33D96F5E" w14:textId="77777777" w:rsidR="00E00AB0" w:rsidRPr="000F0BA0" w:rsidRDefault="00E00AB0" w:rsidP="00E00AB0">
      <w:pPr>
        <w:pStyle w:val="PL"/>
        <w:rPr>
          <w:lang w:val="en-US"/>
        </w:rPr>
      </w:pPr>
      <w:r w:rsidRPr="000F0BA0">
        <w:rPr>
          <w:lang w:val="en-US"/>
        </w:rPr>
        <w:t xml:space="preserve">          minItems: 1</w:t>
      </w:r>
    </w:p>
    <w:p w14:paraId="37923401" w14:textId="77777777" w:rsidR="00E00AB0" w:rsidRPr="000F0BA0" w:rsidRDefault="00E00AB0" w:rsidP="00E00AB0">
      <w:pPr>
        <w:pStyle w:val="PL"/>
        <w:rPr>
          <w:lang w:val="en-US"/>
        </w:rPr>
      </w:pPr>
      <w:r w:rsidRPr="000F0BA0">
        <w:rPr>
          <w:lang w:val="en-US"/>
        </w:rPr>
        <w:t xml:space="preserve">          nullable: true</w:t>
      </w:r>
    </w:p>
    <w:p w14:paraId="7EE1CF72" w14:textId="77777777" w:rsidR="00E00AB0" w:rsidRPr="000F0BA0" w:rsidRDefault="00E00AB0" w:rsidP="00E00AB0">
      <w:pPr>
        <w:pStyle w:val="PL"/>
        <w:rPr>
          <w:lang w:val="en-US"/>
        </w:rPr>
      </w:pPr>
      <w:r w:rsidRPr="000F0BA0">
        <w:rPr>
          <w:lang w:val="en-US"/>
        </w:rPr>
        <w:t xml:space="preserve">        </w:t>
      </w:r>
      <w:r w:rsidRPr="000F0BA0">
        <w:t>secondaryAuth</w:t>
      </w:r>
      <w:r w:rsidRPr="000F0BA0">
        <w:rPr>
          <w:lang w:val="en-US"/>
        </w:rPr>
        <w:t>:</w:t>
      </w:r>
    </w:p>
    <w:p w14:paraId="37E03463" w14:textId="77777777" w:rsidR="00E00AB0" w:rsidRPr="000F0BA0" w:rsidRDefault="00E00AB0" w:rsidP="00E00AB0">
      <w:pPr>
        <w:pStyle w:val="PL"/>
        <w:rPr>
          <w:lang w:val="en-US"/>
        </w:rPr>
      </w:pPr>
      <w:r w:rsidRPr="000F0BA0">
        <w:rPr>
          <w:lang w:val="en-US"/>
        </w:rPr>
        <w:t xml:space="preserve">          type: boolean</w:t>
      </w:r>
    </w:p>
    <w:p w14:paraId="2F468A11" w14:textId="77777777" w:rsidR="00E00AB0" w:rsidRPr="000F0BA0" w:rsidRDefault="00E00AB0" w:rsidP="00E00AB0">
      <w:pPr>
        <w:pStyle w:val="PL"/>
        <w:rPr>
          <w:lang w:val="en-US"/>
        </w:rPr>
      </w:pPr>
      <w:r w:rsidRPr="000F0BA0">
        <w:rPr>
          <w:lang w:val="en-US"/>
        </w:rPr>
        <w:t xml:space="preserve">          nullable: true</w:t>
      </w:r>
    </w:p>
    <w:p w14:paraId="402B6852" w14:textId="77777777" w:rsidR="00E00AB0" w:rsidRPr="000F0BA0" w:rsidRDefault="00E00AB0" w:rsidP="00E00AB0">
      <w:pPr>
        <w:pStyle w:val="PL"/>
        <w:rPr>
          <w:lang w:val="en-US"/>
        </w:rPr>
      </w:pPr>
      <w:r w:rsidRPr="000F0BA0">
        <w:rPr>
          <w:lang w:val="en-US"/>
        </w:rPr>
        <w:t xml:space="preserve">        dnAaaIpAddressAllocation:</w:t>
      </w:r>
    </w:p>
    <w:p w14:paraId="5C4DE9D4" w14:textId="77777777" w:rsidR="00E00AB0" w:rsidRPr="000F0BA0" w:rsidRDefault="00E00AB0" w:rsidP="00E00AB0">
      <w:pPr>
        <w:pStyle w:val="PL"/>
        <w:rPr>
          <w:lang w:val="en-US"/>
        </w:rPr>
      </w:pPr>
      <w:r w:rsidRPr="000F0BA0">
        <w:rPr>
          <w:lang w:val="en-US"/>
        </w:rPr>
        <w:t xml:space="preserve">          type: boolean</w:t>
      </w:r>
    </w:p>
    <w:p w14:paraId="34105444" w14:textId="77777777" w:rsidR="00E00AB0" w:rsidRPr="000F0BA0" w:rsidRDefault="00E00AB0" w:rsidP="00E00AB0">
      <w:pPr>
        <w:pStyle w:val="PL"/>
        <w:rPr>
          <w:lang w:val="en-US"/>
        </w:rPr>
      </w:pPr>
      <w:r w:rsidRPr="000F0BA0">
        <w:rPr>
          <w:lang w:val="en-US"/>
        </w:rPr>
        <w:t xml:space="preserve">          nullable: true</w:t>
      </w:r>
    </w:p>
    <w:p w14:paraId="717D7DE8" w14:textId="77777777" w:rsidR="00E00AB0" w:rsidRPr="000F0BA0" w:rsidRDefault="00E00AB0" w:rsidP="00E00AB0">
      <w:pPr>
        <w:pStyle w:val="PL"/>
        <w:rPr>
          <w:lang w:val="en-US"/>
        </w:rPr>
      </w:pPr>
      <w:r w:rsidRPr="000F0BA0">
        <w:rPr>
          <w:lang w:val="en-US"/>
        </w:rPr>
        <w:t xml:space="preserve">        dnAaaAddress:</w:t>
      </w:r>
    </w:p>
    <w:p w14:paraId="765418E0" w14:textId="77777777" w:rsidR="00E00AB0" w:rsidRPr="000F0BA0" w:rsidRDefault="00E00AB0" w:rsidP="00E00AB0">
      <w:pPr>
        <w:pStyle w:val="PL"/>
        <w:rPr>
          <w:lang w:val="en-US"/>
        </w:rPr>
      </w:pPr>
      <w:r w:rsidRPr="000F0BA0">
        <w:rPr>
          <w:lang w:val="en-US"/>
        </w:rPr>
        <w:t xml:space="preserve">          type: object</w:t>
      </w:r>
    </w:p>
    <w:p w14:paraId="134B4349" w14:textId="77777777" w:rsidR="00E00AB0" w:rsidRPr="000F0BA0" w:rsidRDefault="00E00AB0" w:rsidP="00E00AB0">
      <w:pPr>
        <w:pStyle w:val="PL"/>
        <w:rPr>
          <w:lang w:val="en-US"/>
        </w:rPr>
      </w:pPr>
      <w:r w:rsidRPr="000F0BA0">
        <w:rPr>
          <w:lang w:val="en-US"/>
        </w:rPr>
        <w:t xml:space="preserve">          nullable: true</w:t>
      </w:r>
    </w:p>
    <w:p w14:paraId="49610F60" w14:textId="77777777" w:rsidR="00E00AB0" w:rsidRPr="000F0BA0" w:rsidRDefault="00E00AB0" w:rsidP="00E00AB0">
      <w:pPr>
        <w:pStyle w:val="PL"/>
        <w:rPr>
          <w:lang w:val="en-US"/>
        </w:rPr>
      </w:pPr>
      <w:r w:rsidRPr="000F0BA0">
        <w:rPr>
          <w:lang w:val="en-US"/>
        </w:rPr>
        <w:t xml:space="preserve">          allOf:</w:t>
      </w:r>
    </w:p>
    <w:p w14:paraId="2B97B722" w14:textId="77777777" w:rsidR="00E00AB0" w:rsidRPr="000F0BA0" w:rsidRDefault="00E00AB0" w:rsidP="00E00AB0">
      <w:pPr>
        <w:pStyle w:val="PL"/>
        <w:rPr>
          <w:lang w:val="en-US"/>
        </w:rPr>
      </w:pPr>
      <w:r w:rsidRPr="000F0BA0">
        <w:rPr>
          <w:lang w:val="en-US"/>
        </w:rPr>
        <w:t xml:space="preserve">            - $ref: '</w:t>
      </w:r>
      <w:r w:rsidRPr="000F0BA0">
        <w:t>TS29503_Nudm_SDM.yaml</w:t>
      </w:r>
      <w:r w:rsidRPr="000F0BA0">
        <w:rPr>
          <w:lang w:val="en-US"/>
        </w:rPr>
        <w:t>#/components/schemas/IpAddress'</w:t>
      </w:r>
    </w:p>
    <w:p w14:paraId="76596459" w14:textId="77777777" w:rsidR="00E00AB0" w:rsidRPr="000F0BA0" w:rsidRDefault="00E00AB0" w:rsidP="00E00AB0">
      <w:pPr>
        <w:pStyle w:val="PL"/>
        <w:rPr>
          <w:lang w:val="en-US"/>
        </w:rPr>
      </w:pPr>
      <w:r w:rsidRPr="000F0BA0">
        <w:rPr>
          <w:lang w:val="en-US"/>
        </w:rPr>
        <w:t xml:space="preserve">        additionalDnAaaAddresses:</w:t>
      </w:r>
    </w:p>
    <w:p w14:paraId="5E6B91BB" w14:textId="77777777" w:rsidR="00E00AB0" w:rsidRPr="000F0BA0" w:rsidRDefault="00E00AB0" w:rsidP="00E00AB0">
      <w:pPr>
        <w:pStyle w:val="PL"/>
        <w:rPr>
          <w:lang w:val="en-US"/>
        </w:rPr>
      </w:pPr>
      <w:r w:rsidRPr="000F0BA0">
        <w:rPr>
          <w:lang w:val="en-US"/>
        </w:rPr>
        <w:t xml:space="preserve">          type: array</w:t>
      </w:r>
    </w:p>
    <w:p w14:paraId="5FC2A63F" w14:textId="77777777" w:rsidR="00E00AB0" w:rsidRPr="000F0BA0" w:rsidRDefault="00E00AB0" w:rsidP="00E00AB0">
      <w:pPr>
        <w:pStyle w:val="PL"/>
        <w:rPr>
          <w:lang w:val="en-US"/>
        </w:rPr>
      </w:pPr>
      <w:r w:rsidRPr="000F0BA0">
        <w:rPr>
          <w:lang w:val="en-US"/>
        </w:rPr>
        <w:t xml:space="preserve">          items:</w:t>
      </w:r>
    </w:p>
    <w:p w14:paraId="4970ADA1" w14:textId="77777777" w:rsidR="00E00AB0" w:rsidRPr="000F0BA0" w:rsidRDefault="00E00AB0" w:rsidP="00E00AB0">
      <w:pPr>
        <w:pStyle w:val="PL"/>
        <w:rPr>
          <w:lang w:val="en-US"/>
        </w:rPr>
      </w:pPr>
      <w:r w:rsidRPr="000F0BA0">
        <w:rPr>
          <w:lang w:val="en-US"/>
        </w:rPr>
        <w:t xml:space="preserve">            $ref: 'TS29503_Nudm_SDM.yaml#/components/schemas/IpAddress'</w:t>
      </w:r>
    </w:p>
    <w:p w14:paraId="02C1E52A" w14:textId="77777777" w:rsidR="00E00AB0" w:rsidRPr="000F0BA0" w:rsidRDefault="00E00AB0" w:rsidP="00E00AB0">
      <w:pPr>
        <w:pStyle w:val="PL"/>
        <w:rPr>
          <w:lang w:val="en-US"/>
        </w:rPr>
      </w:pPr>
      <w:r w:rsidRPr="000F0BA0">
        <w:rPr>
          <w:lang w:val="en-US"/>
        </w:rPr>
        <w:t xml:space="preserve">          minItems: 1</w:t>
      </w:r>
    </w:p>
    <w:p w14:paraId="63813068" w14:textId="77777777" w:rsidR="00E00AB0" w:rsidRPr="000F0BA0" w:rsidRDefault="00E00AB0" w:rsidP="00E00AB0">
      <w:pPr>
        <w:pStyle w:val="PL"/>
        <w:rPr>
          <w:lang w:val="en-US"/>
        </w:rPr>
      </w:pPr>
      <w:r w:rsidRPr="000F0BA0">
        <w:rPr>
          <w:lang w:val="en-US"/>
        </w:rPr>
        <w:t xml:space="preserve">          nullable: true</w:t>
      </w:r>
    </w:p>
    <w:p w14:paraId="6E2AEFCE" w14:textId="77777777" w:rsidR="00E00AB0" w:rsidRPr="000F0BA0" w:rsidRDefault="00E00AB0" w:rsidP="00E00AB0">
      <w:pPr>
        <w:pStyle w:val="PL"/>
      </w:pPr>
      <w:r w:rsidRPr="000F0BA0">
        <w:t xml:space="preserve">        dnAaaFqdn:</w:t>
      </w:r>
    </w:p>
    <w:p w14:paraId="003EA382" w14:textId="77777777" w:rsidR="00E00AB0" w:rsidRPr="000F0BA0" w:rsidRDefault="00E00AB0" w:rsidP="00E00AB0">
      <w:pPr>
        <w:pStyle w:val="PL"/>
        <w:rPr>
          <w:lang w:val="en-US"/>
        </w:rPr>
      </w:pPr>
      <w:r w:rsidRPr="000F0BA0">
        <w:t xml:space="preserve">          $ref: 'TS29571_CommonData.yaml#/components/schemas/FqdnRm'</w:t>
      </w:r>
    </w:p>
    <w:p w14:paraId="7E135477" w14:textId="77777777" w:rsidR="00E00AB0" w:rsidRPr="000F0BA0" w:rsidRDefault="00E00AB0" w:rsidP="00E00AB0">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469C59CF" w14:textId="77777777" w:rsidR="00E00AB0" w:rsidRPr="000F0BA0" w:rsidRDefault="00E00AB0" w:rsidP="00E00AB0">
      <w:pPr>
        <w:pStyle w:val="PL"/>
        <w:rPr>
          <w:lang w:val="en-US"/>
        </w:rPr>
      </w:pPr>
      <w:r w:rsidRPr="000F0BA0">
        <w:rPr>
          <w:lang w:val="en-US"/>
        </w:rPr>
        <w:t xml:space="preserve">          type: boolean</w:t>
      </w:r>
    </w:p>
    <w:p w14:paraId="5851475B" w14:textId="77777777" w:rsidR="005E4AFA" w:rsidRDefault="00E00AB0" w:rsidP="005E4AFA">
      <w:pPr>
        <w:pStyle w:val="PL"/>
        <w:rPr>
          <w:ins w:id="192" w:author="Rong" w:date="2024-04-16T13:43:00Z" w16du:dateUtc="2024-04-16T05:43:00Z"/>
          <w:lang w:val="en-US"/>
        </w:rPr>
      </w:pPr>
      <w:r w:rsidRPr="000F0BA0">
        <w:rPr>
          <w:lang w:val="en-US"/>
        </w:rPr>
        <w:t xml:space="preserve">          </w:t>
      </w:r>
      <w:bookmarkStart w:id="193" w:name="OLE_LINK1"/>
      <w:r w:rsidRPr="000F0BA0">
        <w:rPr>
          <w:lang w:val="en-US"/>
        </w:rPr>
        <w:t>nullable</w:t>
      </w:r>
      <w:bookmarkEnd w:id="193"/>
      <w:r w:rsidRPr="000F0BA0">
        <w:rPr>
          <w:lang w:val="en-US"/>
        </w:rPr>
        <w:t>: true</w:t>
      </w:r>
    </w:p>
    <w:p w14:paraId="412B65DF" w14:textId="20C02884" w:rsidR="005E4AFA" w:rsidRPr="000F0BA0" w:rsidRDefault="005E4AFA" w:rsidP="005E4AFA">
      <w:pPr>
        <w:pStyle w:val="PL"/>
        <w:rPr>
          <w:ins w:id="194" w:author="Rong" w:date="2024-04-16T13:43:00Z" w16du:dateUtc="2024-04-16T05:43:00Z"/>
          <w:lang w:val="en-US"/>
        </w:rPr>
      </w:pPr>
      <w:ins w:id="195" w:author="Rong" w:date="2024-04-16T13:43:00Z" w16du:dateUtc="2024-04-16T05:43:00Z">
        <w:r w:rsidRPr="000F0BA0">
          <w:rPr>
            <w:lang w:val="en-US"/>
          </w:rPr>
          <w:t xml:space="preserve">        </w:t>
        </w:r>
      </w:ins>
      <w:ins w:id="196" w:author="Rong" w:date="2024-04-16T17:01:00Z" w16du:dateUtc="2024-04-16T09:01:00Z">
        <w:r w:rsidR="00770D64">
          <w:rPr>
            <w:rFonts w:hint="eastAsia"/>
            <w:lang w:eastAsia="zh-CN"/>
          </w:rPr>
          <w:t>5gVnGroupCommunicationType</w:t>
        </w:r>
      </w:ins>
      <w:ins w:id="197" w:author="Rong" w:date="2024-04-16T13:43:00Z" w16du:dateUtc="2024-04-16T05:43:00Z">
        <w:r w:rsidRPr="000F0BA0">
          <w:rPr>
            <w:lang w:val="en-US"/>
          </w:rPr>
          <w:t>:</w:t>
        </w:r>
      </w:ins>
    </w:p>
    <w:p w14:paraId="772E36BC" w14:textId="086AE057" w:rsidR="00E00AB0" w:rsidRPr="000F0BA0" w:rsidRDefault="005E4AFA" w:rsidP="00E00AB0">
      <w:pPr>
        <w:pStyle w:val="PL"/>
        <w:rPr>
          <w:lang w:val="en-US" w:eastAsia="zh-CN"/>
        </w:rPr>
      </w:pPr>
      <w:ins w:id="198" w:author="Rong" w:date="2024-04-16T13:43:00Z" w16du:dateUtc="2024-04-16T05:43:00Z">
        <w:r w:rsidRPr="000F0BA0">
          <w:rPr>
            <w:lang w:val="en-US"/>
          </w:rPr>
          <w:t xml:space="preserve">          $ref: '#/components/schemas/</w:t>
        </w:r>
      </w:ins>
      <w:ins w:id="199" w:author="Rong" w:date="2024-04-16T17:01:00Z" w16du:dateUtc="2024-04-16T09:01:00Z">
        <w:r w:rsidR="00770D64">
          <w:rPr>
            <w:rFonts w:hint="eastAsia"/>
            <w:lang w:eastAsia="zh-CN"/>
          </w:rPr>
          <w:t>5</w:t>
        </w:r>
      </w:ins>
      <w:ins w:id="200" w:author="Rong" w:date="2024-04-16T17:04:00Z" w16du:dateUtc="2024-04-16T09:04:00Z">
        <w:r w:rsidR="00850CB4">
          <w:rPr>
            <w:rFonts w:hint="eastAsia"/>
            <w:lang w:eastAsia="zh-CN"/>
          </w:rPr>
          <w:t>G</w:t>
        </w:r>
      </w:ins>
      <w:ins w:id="201" w:author="Rong" w:date="2024-04-16T17:01:00Z" w16du:dateUtc="2024-04-16T09:01:00Z">
        <w:r w:rsidR="00770D64">
          <w:rPr>
            <w:rFonts w:hint="eastAsia"/>
            <w:lang w:eastAsia="zh-CN"/>
          </w:rPr>
          <w:t>VnGroupCommunicationType</w:t>
        </w:r>
      </w:ins>
      <w:ins w:id="202" w:author="Rong" w:date="2024-04-16T13:43:00Z" w16du:dateUtc="2024-04-16T05:43:00Z">
        <w:r w:rsidRPr="000F0BA0">
          <w:rPr>
            <w:lang w:val="en-US"/>
          </w:rPr>
          <w:t>'</w:t>
        </w:r>
      </w:ins>
    </w:p>
    <w:p w14:paraId="42F6B0A6" w14:textId="77777777" w:rsidR="00E00AB0" w:rsidRPr="000F0BA0" w:rsidRDefault="00E00AB0" w:rsidP="00E00AB0">
      <w:pPr>
        <w:pStyle w:val="PL"/>
        <w:rPr>
          <w:lang w:val="en-US"/>
        </w:rPr>
      </w:pPr>
      <w:r w:rsidRPr="000F0BA0">
        <w:rPr>
          <w:lang w:val="en-US"/>
        </w:rPr>
        <w:t xml:space="preserve">        maxGroupDataRate:</w:t>
      </w:r>
    </w:p>
    <w:p w14:paraId="0CE3AEF1" w14:textId="77777777" w:rsidR="00E00AB0" w:rsidRPr="000F0BA0" w:rsidRDefault="00E00AB0" w:rsidP="00E00AB0">
      <w:pPr>
        <w:pStyle w:val="PL"/>
        <w:rPr>
          <w:lang w:val="en-US"/>
        </w:rPr>
      </w:pPr>
      <w:r w:rsidRPr="000F0BA0">
        <w:rPr>
          <w:lang w:val="en-US"/>
        </w:rPr>
        <w:t xml:space="preserve">          type: object</w:t>
      </w:r>
    </w:p>
    <w:p w14:paraId="15BB16D7" w14:textId="77777777" w:rsidR="00E00AB0" w:rsidRPr="000F0BA0" w:rsidRDefault="00E00AB0" w:rsidP="00E00AB0">
      <w:pPr>
        <w:pStyle w:val="PL"/>
        <w:rPr>
          <w:lang w:val="en-US"/>
        </w:rPr>
      </w:pPr>
      <w:r w:rsidRPr="000F0BA0">
        <w:rPr>
          <w:lang w:val="en-US"/>
        </w:rPr>
        <w:t xml:space="preserve">          nullable: true</w:t>
      </w:r>
    </w:p>
    <w:p w14:paraId="4567EDED" w14:textId="77777777" w:rsidR="00E00AB0" w:rsidRPr="000F0BA0" w:rsidRDefault="00E00AB0" w:rsidP="00E00AB0">
      <w:pPr>
        <w:pStyle w:val="PL"/>
        <w:rPr>
          <w:lang w:val="en-US"/>
        </w:rPr>
      </w:pPr>
      <w:r w:rsidRPr="000F0BA0">
        <w:rPr>
          <w:lang w:val="en-US"/>
        </w:rPr>
        <w:t xml:space="preserve">          allOf:</w:t>
      </w:r>
    </w:p>
    <w:p w14:paraId="3F1F834D" w14:textId="77777777" w:rsidR="00E00AB0" w:rsidRPr="000F0BA0" w:rsidRDefault="00E00AB0" w:rsidP="00E00AB0">
      <w:pPr>
        <w:pStyle w:val="PL"/>
        <w:rPr>
          <w:lang w:val="en-US"/>
        </w:rPr>
      </w:pPr>
      <w:r w:rsidRPr="000F0BA0">
        <w:rPr>
          <w:lang w:val="en-US"/>
        </w:rPr>
        <w:t xml:space="preserve">            - $ref: '#/components/schemas/MaxGroupDataRate'</w:t>
      </w:r>
    </w:p>
    <w:p w14:paraId="36FCF185" w14:textId="77777777" w:rsidR="00E00AB0" w:rsidRPr="000F0BA0" w:rsidRDefault="00E00AB0" w:rsidP="00E00AB0">
      <w:pPr>
        <w:pStyle w:val="PL"/>
        <w:rPr>
          <w:lang w:val="en-US"/>
        </w:rPr>
      </w:pPr>
      <w:r w:rsidRPr="000F0BA0">
        <w:rPr>
          <w:lang w:val="en-US"/>
        </w:rPr>
        <w:t xml:space="preserve">      nullable: true</w:t>
      </w:r>
    </w:p>
    <w:p w14:paraId="20CA5F46" w14:textId="77777777" w:rsidR="00E00AB0" w:rsidRDefault="00E00AB0" w:rsidP="00E00AB0">
      <w:pPr>
        <w:pStyle w:val="PL"/>
        <w:rPr>
          <w:lang w:eastAsia="zh-CN"/>
        </w:rPr>
      </w:pPr>
    </w:p>
    <w:p w14:paraId="2E5B79A6" w14:textId="77777777" w:rsidR="00E55CDC" w:rsidRPr="00B06F7A" w:rsidRDefault="00E55CDC" w:rsidP="00E55CDC">
      <w:pPr>
        <w:pStyle w:val="PL"/>
        <w:rPr>
          <w:ins w:id="203" w:author="Rong" w:date="2024-04-16T13:05:00Z" w16du:dateUtc="2024-04-16T05:05:00Z"/>
        </w:rPr>
      </w:pPr>
      <w:ins w:id="204" w:author="Rong" w:date="2024-04-16T13:05:00Z" w16du:dateUtc="2024-04-16T05:05:00Z">
        <w:r w:rsidRPr="00B06F7A">
          <w:t># ENUMS:</w:t>
        </w:r>
      </w:ins>
    </w:p>
    <w:p w14:paraId="0656B12C" w14:textId="77777777" w:rsidR="00E55CDC" w:rsidRPr="00B06F7A" w:rsidRDefault="00E55CDC" w:rsidP="00E55CDC">
      <w:pPr>
        <w:pStyle w:val="PL"/>
        <w:rPr>
          <w:ins w:id="205" w:author="Rong" w:date="2024-04-16T13:05:00Z" w16du:dateUtc="2024-04-16T05:05:00Z"/>
        </w:rPr>
      </w:pPr>
    </w:p>
    <w:p w14:paraId="46D78C9F" w14:textId="11CF9C88" w:rsidR="00E55CDC" w:rsidRDefault="00E55CDC" w:rsidP="00E55CDC">
      <w:pPr>
        <w:pStyle w:val="PL"/>
        <w:rPr>
          <w:ins w:id="206" w:author="Rong" w:date="2024-04-16T13:05:00Z" w16du:dateUtc="2024-04-16T05:05:00Z"/>
          <w:rFonts w:eastAsia="等线"/>
          <w:lang w:val="en-US"/>
        </w:rPr>
      </w:pPr>
      <w:ins w:id="207" w:author="Rong" w:date="2024-04-16T13:05:00Z" w16du:dateUtc="2024-04-16T05:05:00Z">
        <w:r>
          <w:rPr>
            <w:rFonts w:eastAsia="等线"/>
            <w:lang w:val="en-US"/>
          </w:rPr>
          <w:t xml:space="preserve">    </w:t>
        </w:r>
      </w:ins>
      <w:ins w:id="208" w:author="Rong" w:date="2024-04-16T17:01:00Z" w16du:dateUtc="2024-04-16T09:01:00Z">
        <w:r w:rsidR="00770D64">
          <w:rPr>
            <w:rFonts w:hint="eastAsia"/>
            <w:lang w:eastAsia="zh-CN"/>
          </w:rPr>
          <w:t>5</w:t>
        </w:r>
      </w:ins>
      <w:ins w:id="209" w:author="Rong" w:date="2024-04-16T17:04:00Z" w16du:dateUtc="2024-04-16T09:04:00Z">
        <w:r w:rsidR="00850CB4">
          <w:rPr>
            <w:rFonts w:hint="eastAsia"/>
            <w:lang w:eastAsia="zh-CN"/>
          </w:rPr>
          <w:t>G</w:t>
        </w:r>
      </w:ins>
      <w:ins w:id="210" w:author="Rong" w:date="2024-04-16T17:01:00Z" w16du:dateUtc="2024-04-16T09:01:00Z">
        <w:r w:rsidR="00770D64">
          <w:rPr>
            <w:rFonts w:hint="eastAsia"/>
            <w:lang w:eastAsia="zh-CN"/>
          </w:rPr>
          <w:t>VnGroupCommunicationType</w:t>
        </w:r>
      </w:ins>
      <w:ins w:id="211" w:author="Rong" w:date="2024-04-16T13:05:00Z" w16du:dateUtc="2024-04-16T05:05:00Z">
        <w:r>
          <w:rPr>
            <w:rFonts w:eastAsia="等线"/>
            <w:lang w:val="en-US"/>
          </w:rPr>
          <w:t>:</w:t>
        </w:r>
      </w:ins>
    </w:p>
    <w:p w14:paraId="563A8CF9" w14:textId="4DBCCE53" w:rsidR="00E55CDC" w:rsidRDefault="00E55CDC" w:rsidP="00E55CDC">
      <w:pPr>
        <w:pStyle w:val="PL"/>
        <w:rPr>
          <w:ins w:id="212" w:author="Rong" w:date="2024-04-16T13:05:00Z" w16du:dateUtc="2024-04-16T05:05:00Z"/>
          <w:rFonts w:eastAsia="等线"/>
          <w:lang w:val="en-US"/>
        </w:rPr>
      </w:pPr>
      <w:ins w:id="213" w:author="Rong" w:date="2024-04-16T13:05:00Z" w16du:dateUtc="2024-04-16T05:05:00Z">
        <w:r>
          <w:rPr>
            <w:rFonts w:eastAsia="等线"/>
            <w:lang w:val="en-US"/>
          </w:rPr>
          <w:t xml:space="preserve">      description: </w:t>
        </w:r>
      </w:ins>
      <w:ins w:id="214" w:author="Rong" w:date="2024-04-16T13:07:00Z" w16du:dateUtc="2024-04-16T05:07:00Z">
        <w:r w:rsidR="00CF2D13" w:rsidRPr="000F0BA0">
          <w:rPr>
            <w:rFonts w:cs="Arial"/>
            <w:szCs w:val="18"/>
          </w:rPr>
          <w:t xml:space="preserve">indicate </w:t>
        </w:r>
        <w:r w:rsidR="00CF2D13">
          <w:rPr>
            <w:rFonts w:cs="Arial" w:hint="eastAsia"/>
            <w:szCs w:val="18"/>
            <w:lang w:eastAsia="zh-CN"/>
          </w:rPr>
          <w:t>the type of the 5</w:t>
        </w:r>
        <w:r w:rsidR="00CF2D13" w:rsidRPr="000F0BA0">
          <w:rPr>
            <w:rFonts w:cs="Arial"/>
            <w:szCs w:val="18"/>
          </w:rPr>
          <w:t>G VN grou</w:t>
        </w:r>
        <w:r w:rsidR="00CF2D13">
          <w:rPr>
            <w:rFonts w:cs="Arial" w:hint="eastAsia"/>
            <w:szCs w:val="18"/>
            <w:lang w:eastAsia="zh-CN"/>
          </w:rPr>
          <w:t>p</w:t>
        </w:r>
        <w:r w:rsidR="00CF2D13" w:rsidRPr="000F0BA0">
          <w:rPr>
            <w:rFonts w:cs="Arial"/>
            <w:szCs w:val="18"/>
          </w:rPr>
          <w:t xml:space="preserve"> associated with 5G VN group</w:t>
        </w:r>
        <w:r w:rsidR="00CF2D13">
          <w:rPr>
            <w:rFonts w:cs="Arial" w:hint="eastAsia"/>
            <w:szCs w:val="18"/>
            <w:lang w:eastAsia="zh-CN"/>
          </w:rPr>
          <w:t xml:space="preserve"> </w:t>
        </w:r>
        <w:r w:rsidR="00CF2D13" w:rsidRPr="000F0BA0">
          <w:rPr>
            <w:rFonts w:cs="Arial"/>
            <w:szCs w:val="18"/>
          </w:rPr>
          <w:t>communication</w:t>
        </w:r>
      </w:ins>
      <w:ins w:id="215" w:author="Rong" w:date="2024-04-16T13:05:00Z" w16du:dateUtc="2024-04-16T05:05:00Z">
        <w:r>
          <w:rPr>
            <w:bCs/>
          </w:rPr>
          <w:t>.</w:t>
        </w:r>
      </w:ins>
    </w:p>
    <w:p w14:paraId="1F3F04CD" w14:textId="77777777" w:rsidR="00E55CDC" w:rsidRDefault="00E55CDC" w:rsidP="00E55CDC">
      <w:pPr>
        <w:pStyle w:val="PL"/>
        <w:rPr>
          <w:ins w:id="216" w:author="Rong" w:date="2024-04-16T13:05:00Z" w16du:dateUtc="2024-04-16T05:05:00Z"/>
          <w:rFonts w:eastAsia="等线"/>
          <w:lang w:val="en-US"/>
        </w:rPr>
      </w:pPr>
      <w:ins w:id="217" w:author="Rong" w:date="2024-04-16T13:05:00Z" w16du:dateUtc="2024-04-16T05:05:00Z">
        <w:r>
          <w:rPr>
            <w:rFonts w:eastAsia="等线"/>
            <w:lang w:val="en-US"/>
          </w:rPr>
          <w:t xml:space="preserve">      anyOf:</w:t>
        </w:r>
      </w:ins>
    </w:p>
    <w:p w14:paraId="4FA7E5DE" w14:textId="77777777" w:rsidR="00E55CDC" w:rsidRDefault="00E55CDC" w:rsidP="00E55CDC">
      <w:pPr>
        <w:pStyle w:val="PL"/>
        <w:rPr>
          <w:ins w:id="218" w:author="Rong" w:date="2024-04-16T13:05:00Z" w16du:dateUtc="2024-04-16T05:05:00Z"/>
          <w:rFonts w:eastAsia="等线"/>
          <w:lang w:val="en-US"/>
        </w:rPr>
      </w:pPr>
      <w:ins w:id="219" w:author="Rong" w:date="2024-04-16T13:05:00Z" w16du:dateUtc="2024-04-16T05:05:00Z">
        <w:r>
          <w:rPr>
            <w:rFonts w:eastAsia="等线"/>
            <w:lang w:val="en-US"/>
          </w:rPr>
          <w:t xml:space="preserve">        - type: string</w:t>
        </w:r>
      </w:ins>
    </w:p>
    <w:p w14:paraId="772A54BB" w14:textId="77777777" w:rsidR="00E55CDC" w:rsidRDefault="00E55CDC" w:rsidP="00E55CDC">
      <w:pPr>
        <w:pStyle w:val="PL"/>
        <w:rPr>
          <w:ins w:id="220" w:author="Rong" w:date="2024-04-16T13:05:00Z" w16du:dateUtc="2024-04-16T05:05:00Z"/>
          <w:rFonts w:eastAsia="等线"/>
          <w:lang w:val="en-US"/>
        </w:rPr>
      </w:pPr>
      <w:ins w:id="221" w:author="Rong" w:date="2024-04-16T13:05:00Z" w16du:dateUtc="2024-04-16T05:05:00Z">
        <w:r>
          <w:rPr>
            <w:rFonts w:eastAsia="等线"/>
            <w:lang w:val="en-US"/>
          </w:rPr>
          <w:t xml:space="preserve">          enum:</w:t>
        </w:r>
      </w:ins>
    </w:p>
    <w:p w14:paraId="0940335E" w14:textId="39E39D60" w:rsidR="00E55CDC" w:rsidRDefault="00E55CDC" w:rsidP="00E55CDC">
      <w:pPr>
        <w:pStyle w:val="PL"/>
        <w:rPr>
          <w:ins w:id="222" w:author="Rong" w:date="2024-04-16T13:05:00Z" w16du:dateUtc="2024-04-16T05:05:00Z"/>
          <w:rFonts w:eastAsia="等线"/>
          <w:lang w:val="en-US"/>
        </w:rPr>
      </w:pPr>
      <w:ins w:id="223" w:author="Rong" w:date="2024-04-16T13:05:00Z" w16du:dateUtc="2024-04-16T05:05:00Z">
        <w:r>
          <w:rPr>
            <w:rFonts w:eastAsia="等线"/>
            <w:lang w:val="en-US"/>
          </w:rPr>
          <w:t xml:space="preserve">          - </w:t>
        </w:r>
      </w:ins>
      <w:ins w:id="224" w:author="Rong" w:date="2024-04-16T16:45:00Z" w16du:dateUtc="2024-04-16T08:45:00Z">
        <w:r w:rsidR="00A83006" w:rsidRPr="00A73A88">
          <w:t>WITH_N6</w:t>
        </w:r>
        <w:r w:rsidR="00A83006">
          <w:rPr>
            <w:rFonts w:hint="eastAsia"/>
            <w:lang w:eastAsia="zh-CN"/>
          </w:rPr>
          <w:t>_BASED_</w:t>
        </w:r>
        <w:r w:rsidR="00A83006" w:rsidRPr="00A73A88">
          <w:t>F</w:t>
        </w:r>
        <w:r w:rsidR="00A83006">
          <w:rPr>
            <w:rFonts w:hint="eastAsia"/>
            <w:lang w:eastAsia="zh-CN"/>
          </w:rPr>
          <w:t>ORWARDING</w:t>
        </w:r>
      </w:ins>
    </w:p>
    <w:p w14:paraId="7EFF5F3B" w14:textId="5319AB3F" w:rsidR="00E55CDC" w:rsidRDefault="00E55CDC" w:rsidP="00E55CDC">
      <w:pPr>
        <w:pStyle w:val="PL"/>
        <w:rPr>
          <w:ins w:id="225" w:author="Rong" w:date="2024-04-16T13:05:00Z" w16du:dateUtc="2024-04-16T05:05:00Z"/>
          <w:rFonts w:eastAsia="等线"/>
        </w:rPr>
      </w:pPr>
      <w:ins w:id="226" w:author="Rong" w:date="2024-04-16T13:05:00Z" w16du:dateUtc="2024-04-16T05:05:00Z">
        <w:r>
          <w:rPr>
            <w:rFonts w:eastAsia="等线"/>
          </w:rPr>
          <w:t xml:space="preserve">          - </w:t>
        </w:r>
      </w:ins>
      <w:ins w:id="227" w:author="Rong" w:date="2024-04-16T16:45:00Z" w16du:dateUtc="2024-04-16T08:45:00Z">
        <w:r w:rsidR="00A83006" w:rsidRPr="00A73A88">
          <w:t>WITH</w:t>
        </w:r>
        <w:r w:rsidR="00A83006">
          <w:t>OUT</w:t>
        </w:r>
        <w:r w:rsidR="00A83006" w:rsidRPr="00A73A88">
          <w:t>_N6</w:t>
        </w:r>
        <w:r w:rsidR="00A83006">
          <w:rPr>
            <w:rFonts w:hint="eastAsia"/>
            <w:lang w:eastAsia="zh-CN"/>
          </w:rPr>
          <w:t>_BASED_</w:t>
        </w:r>
        <w:r w:rsidR="00A83006" w:rsidRPr="00A73A88">
          <w:t>F</w:t>
        </w:r>
        <w:r w:rsidR="00A83006">
          <w:rPr>
            <w:rFonts w:hint="eastAsia"/>
            <w:lang w:eastAsia="zh-CN"/>
          </w:rPr>
          <w:t>ORWARDING</w:t>
        </w:r>
      </w:ins>
    </w:p>
    <w:p w14:paraId="25F56295" w14:textId="77777777" w:rsidR="00E55CDC" w:rsidRDefault="00E55CDC" w:rsidP="00E55CDC">
      <w:pPr>
        <w:pStyle w:val="PL"/>
        <w:rPr>
          <w:ins w:id="228" w:author="Rong" w:date="2024-04-16T13:05:00Z" w16du:dateUtc="2024-04-16T05:05:00Z"/>
          <w:rFonts w:eastAsia="等线"/>
          <w:lang w:val="en-US"/>
        </w:rPr>
      </w:pPr>
      <w:ins w:id="229" w:author="Rong" w:date="2024-04-16T13:05:00Z" w16du:dateUtc="2024-04-16T05:05:00Z">
        <w:r>
          <w:rPr>
            <w:rFonts w:eastAsia="等线"/>
            <w:lang w:val="en-US"/>
          </w:rPr>
          <w:t xml:space="preserve">        - type: string</w:t>
        </w:r>
      </w:ins>
    </w:p>
    <w:p w14:paraId="51D3A341" w14:textId="77777777" w:rsidR="00E55CDC" w:rsidRDefault="00E55CDC" w:rsidP="00E55CDC">
      <w:pPr>
        <w:pStyle w:val="PL"/>
        <w:rPr>
          <w:ins w:id="230" w:author="Rong" w:date="2024-04-16T13:05:00Z" w16du:dateUtc="2024-04-16T05:05:00Z"/>
        </w:rPr>
      </w:pPr>
      <w:ins w:id="231" w:author="Rong" w:date="2024-04-16T13:05:00Z" w16du:dateUtc="2024-04-16T05:05:00Z">
        <w:r>
          <w:t xml:space="preserve">          description: &gt;</w:t>
        </w:r>
      </w:ins>
    </w:p>
    <w:p w14:paraId="3F2AC623" w14:textId="77777777" w:rsidR="00E55CDC" w:rsidRDefault="00E55CDC" w:rsidP="00E55CDC">
      <w:pPr>
        <w:pStyle w:val="PL"/>
        <w:rPr>
          <w:ins w:id="232" w:author="Rong" w:date="2024-04-16T13:05:00Z" w16du:dateUtc="2024-04-16T05:05:00Z"/>
        </w:rPr>
      </w:pPr>
      <w:ins w:id="233" w:author="Rong" w:date="2024-04-16T13:05:00Z" w16du:dateUtc="2024-04-16T05:05:00Z">
        <w:r>
          <w:t xml:space="preserve">            This string provides forward-compatibility with future extensions to the enumeration</w:t>
        </w:r>
      </w:ins>
    </w:p>
    <w:p w14:paraId="66FFF82A" w14:textId="77777777" w:rsidR="00E55CDC" w:rsidRDefault="00E55CDC" w:rsidP="00E55CDC">
      <w:pPr>
        <w:pStyle w:val="PL"/>
        <w:rPr>
          <w:ins w:id="234" w:author="Rong" w:date="2024-04-16T13:05:00Z" w16du:dateUtc="2024-04-16T05:05:00Z"/>
          <w:rFonts w:eastAsia="等线"/>
          <w:lang w:val="en-US"/>
        </w:rPr>
      </w:pPr>
      <w:ins w:id="235" w:author="Rong" w:date="2024-04-16T13:05:00Z" w16du:dateUtc="2024-04-16T05:05:00Z">
        <w:r>
          <w:t xml:space="preserve">            and is not used to encode content defined in the present version of this API.</w:t>
        </w:r>
      </w:ins>
    </w:p>
    <w:p w14:paraId="04E06018" w14:textId="77777777" w:rsidR="00E55CDC" w:rsidRPr="00CE6EB5" w:rsidRDefault="00E55CDC" w:rsidP="00E55CDC">
      <w:pPr>
        <w:pStyle w:val="PL"/>
        <w:rPr>
          <w:ins w:id="236" w:author="Rong" w:date="2024-04-16T13:05:00Z" w16du:dateUtc="2024-04-16T05:05:00Z"/>
          <w:lang w:val="en-US" w:eastAsia="zh-CN"/>
        </w:rPr>
      </w:pPr>
    </w:p>
    <w:p w14:paraId="2ED31D5C" w14:textId="77777777" w:rsidR="00E55CDC" w:rsidRDefault="00E55CDC" w:rsidP="00E55CDC">
      <w:pPr>
        <w:pStyle w:val="PL"/>
        <w:rPr>
          <w:ins w:id="237" w:author="Rong" w:date="2024-04-16T13:05:00Z" w16du:dateUtc="2024-04-16T05:05:00Z"/>
          <w:lang w:val="en-US" w:eastAsia="zh-CN"/>
        </w:rPr>
      </w:pPr>
    </w:p>
    <w:p w14:paraId="41C1B514" w14:textId="77777777" w:rsidR="00BE714A" w:rsidRPr="000F0BA0" w:rsidRDefault="00BE714A" w:rsidP="00E00AB0">
      <w:pPr>
        <w:pStyle w:val="PL"/>
        <w:rPr>
          <w:lang w:eastAsia="zh-CN"/>
        </w:rPr>
      </w:pPr>
    </w:p>
    <w:p w14:paraId="0910DEE0" w14:textId="06982975" w:rsidR="00E76654" w:rsidRDefault="00E76654" w:rsidP="00E76654">
      <w:pPr>
        <w:pStyle w:val="PL"/>
        <w:rPr>
          <w:lang w:val="en-US" w:eastAsia="zh-CN"/>
        </w:rPr>
      </w:pPr>
      <w:r w:rsidRPr="00E76654">
        <w:rPr>
          <w:rFonts w:hint="eastAsia"/>
          <w:color w:val="4F81BD" w:themeColor="accent1"/>
          <w:lang w:eastAsia="zh-CN"/>
        </w:rPr>
        <w:t>[</w:t>
      </w:r>
      <w:r w:rsidRPr="00E76654">
        <w:rPr>
          <w:color w:val="4F81BD" w:themeColor="accent1"/>
          <w:lang w:eastAsia="zh-CN"/>
        </w:rPr>
        <w:t>…]</w:t>
      </w:r>
    </w:p>
    <w:p w14:paraId="1020FD60" w14:textId="77777777" w:rsidR="00E76654" w:rsidRPr="00E76654" w:rsidRDefault="00E76654" w:rsidP="00E76654">
      <w:pPr>
        <w:pStyle w:val="PL"/>
        <w:rPr>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B50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5E5F6" w14:textId="77777777" w:rsidR="00DB5038" w:rsidRDefault="00DB5038">
      <w:r>
        <w:separator/>
      </w:r>
    </w:p>
  </w:endnote>
  <w:endnote w:type="continuationSeparator" w:id="0">
    <w:p w14:paraId="6E106818" w14:textId="77777777" w:rsidR="00DB5038" w:rsidRDefault="00DB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14927" w14:textId="77777777" w:rsidR="00DB5038" w:rsidRDefault="00DB5038">
      <w:r>
        <w:separator/>
      </w:r>
    </w:p>
  </w:footnote>
  <w:footnote w:type="continuationSeparator" w:id="0">
    <w:p w14:paraId="5865AA86" w14:textId="77777777" w:rsidR="00DB5038" w:rsidRDefault="00DB5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0EB8"/>
    <w:rsid w:val="00022E4A"/>
    <w:rsid w:val="0002621D"/>
    <w:rsid w:val="0005682E"/>
    <w:rsid w:val="00072A7C"/>
    <w:rsid w:val="000756C1"/>
    <w:rsid w:val="0008466D"/>
    <w:rsid w:val="000A6394"/>
    <w:rsid w:val="000B7FED"/>
    <w:rsid w:val="000C038A"/>
    <w:rsid w:val="000C6598"/>
    <w:rsid w:val="000D44B3"/>
    <w:rsid w:val="000D6ED8"/>
    <w:rsid w:val="000F4B69"/>
    <w:rsid w:val="00122715"/>
    <w:rsid w:val="00130D93"/>
    <w:rsid w:val="001451B4"/>
    <w:rsid w:val="00145D43"/>
    <w:rsid w:val="00192C46"/>
    <w:rsid w:val="001A08B3"/>
    <w:rsid w:val="001A7B60"/>
    <w:rsid w:val="001B1C14"/>
    <w:rsid w:val="001B52F0"/>
    <w:rsid w:val="001B7A65"/>
    <w:rsid w:val="001E41F3"/>
    <w:rsid w:val="001F5B25"/>
    <w:rsid w:val="00243E7F"/>
    <w:rsid w:val="0026004D"/>
    <w:rsid w:val="002640DD"/>
    <w:rsid w:val="00275D12"/>
    <w:rsid w:val="00284FEB"/>
    <w:rsid w:val="002860C4"/>
    <w:rsid w:val="002A645D"/>
    <w:rsid w:val="002B16FC"/>
    <w:rsid w:val="002B5741"/>
    <w:rsid w:val="002B702A"/>
    <w:rsid w:val="002D2017"/>
    <w:rsid w:val="002E472E"/>
    <w:rsid w:val="00305409"/>
    <w:rsid w:val="0032398C"/>
    <w:rsid w:val="003609EF"/>
    <w:rsid w:val="0036231A"/>
    <w:rsid w:val="00374DD4"/>
    <w:rsid w:val="00385DC5"/>
    <w:rsid w:val="00387751"/>
    <w:rsid w:val="003E1A36"/>
    <w:rsid w:val="00410371"/>
    <w:rsid w:val="004242F1"/>
    <w:rsid w:val="004251A1"/>
    <w:rsid w:val="00425379"/>
    <w:rsid w:val="00435719"/>
    <w:rsid w:val="0044770B"/>
    <w:rsid w:val="004B75B7"/>
    <w:rsid w:val="00511EE6"/>
    <w:rsid w:val="005141D9"/>
    <w:rsid w:val="0051580D"/>
    <w:rsid w:val="005327E7"/>
    <w:rsid w:val="00533557"/>
    <w:rsid w:val="00547111"/>
    <w:rsid w:val="005534F4"/>
    <w:rsid w:val="00592956"/>
    <w:rsid w:val="00592D74"/>
    <w:rsid w:val="00595BBA"/>
    <w:rsid w:val="005A077C"/>
    <w:rsid w:val="005B5A72"/>
    <w:rsid w:val="005E2C44"/>
    <w:rsid w:val="005E4AFA"/>
    <w:rsid w:val="00621188"/>
    <w:rsid w:val="006257ED"/>
    <w:rsid w:val="00635C80"/>
    <w:rsid w:val="00653DE4"/>
    <w:rsid w:val="00661D12"/>
    <w:rsid w:val="00665C47"/>
    <w:rsid w:val="0067260B"/>
    <w:rsid w:val="00686C2D"/>
    <w:rsid w:val="00695808"/>
    <w:rsid w:val="006B46FB"/>
    <w:rsid w:val="006C4102"/>
    <w:rsid w:val="006E21FB"/>
    <w:rsid w:val="006F4128"/>
    <w:rsid w:val="00716ED8"/>
    <w:rsid w:val="00746808"/>
    <w:rsid w:val="00770D64"/>
    <w:rsid w:val="0078067A"/>
    <w:rsid w:val="00792342"/>
    <w:rsid w:val="007977A8"/>
    <w:rsid w:val="007B512A"/>
    <w:rsid w:val="007C2097"/>
    <w:rsid w:val="007C3F83"/>
    <w:rsid w:val="007D2A6B"/>
    <w:rsid w:val="007D3CB1"/>
    <w:rsid w:val="007D52A7"/>
    <w:rsid w:val="007D6A07"/>
    <w:rsid w:val="007F7259"/>
    <w:rsid w:val="008040A8"/>
    <w:rsid w:val="00806455"/>
    <w:rsid w:val="008279FA"/>
    <w:rsid w:val="00835A95"/>
    <w:rsid w:val="00850CB4"/>
    <w:rsid w:val="008626E7"/>
    <w:rsid w:val="00870EE7"/>
    <w:rsid w:val="008863B9"/>
    <w:rsid w:val="008926B9"/>
    <w:rsid w:val="008A45A6"/>
    <w:rsid w:val="008D3CCC"/>
    <w:rsid w:val="008F3789"/>
    <w:rsid w:val="008F686C"/>
    <w:rsid w:val="00911716"/>
    <w:rsid w:val="009148DE"/>
    <w:rsid w:val="00937577"/>
    <w:rsid w:val="00941E30"/>
    <w:rsid w:val="00956314"/>
    <w:rsid w:val="00966C7B"/>
    <w:rsid w:val="00975CE6"/>
    <w:rsid w:val="009777D9"/>
    <w:rsid w:val="00991B88"/>
    <w:rsid w:val="009A5753"/>
    <w:rsid w:val="009A579D"/>
    <w:rsid w:val="009B265D"/>
    <w:rsid w:val="009C5612"/>
    <w:rsid w:val="009D27D1"/>
    <w:rsid w:val="009D7FEB"/>
    <w:rsid w:val="009E3297"/>
    <w:rsid w:val="009F4F37"/>
    <w:rsid w:val="009F734F"/>
    <w:rsid w:val="00A06539"/>
    <w:rsid w:val="00A06842"/>
    <w:rsid w:val="00A11359"/>
    <w:rsid w:val="00A123D5"/>
    <w:rsid w:val="00A246B6"/>
    <w:rsid w:val="00A31E9E"/>
    <w:rsid w:val="00A47E70"/>
    <w:rsid w:val="00A50CF0"/>
    <w:rsid w:val="00A55FB0"/>
    <w:rsid w:val="00A7671C"/>
    <w:rsid w:val="00A83006"/>
    <w:rsid w:val="00AA2CBC"/>
    <w:rsid w:val="00AC25B8"/>
    <w:rsid w:val="00AC5820"/>
    <w:rsid w:val="00AD1CD8"/>
    <w:rsid w:val="00B258BB"/>
    <w:rsid w:val="00B67B97"/>
    <w:rsid w:val="00B9173F"/>
    <w:rsid w:val="00B968C8"/>
    <w:rsid w:val="00BA3EC5"/>
    <w:rsid w:val="00BA51D9"/>
    <w:rsid w:val="00BB5DFC"/>
    <w:rsid w:val="00BD279D"/>
    <w:rsid w:val="00BD5377"/>
    <w:rsid w:val="00BD6BB8"/>
    <w:rsid w:val="00BE714A"/>
    <w:rsid w:val="00C009B3"/>
    <w:rsid w:val="00C24616"/>
    <w:rsid w:val="00C31735"/>
    <w:rsid w:val="00C35281"/>
    <w:rsid w:val="00C40647"/>
    <w:rsid w:val="00C539EE"/>
    <w:rsid w:val="00C66BA2"/>
    <w:rsid w:val="00C675CC"/>
    <w:rsid w:val="00C870F6"/>
    <w:rsid w:val="00C90231"/>
    <w:rsid w:val="00C95985"/>
    <w:rsid w:val="00CA138F"/>
    <w:rsid w:val="00CC10F0"/>
    <w:rsid w:val="00CC5026"/>
    <w:rsid w:val="00CC68D0"/>
    <w:rsid w:val="00CE5050"/>
    <w:rsid w:val="00CF2D13"/>
    <w:rsid w:val="00D03F9A"/>
    <w:rsid w:val="00D06D51"/>
    <w:rsid w:val="00D21724"/>
    <w:rsid w:val="00D24991"/>
    <w:rsid w:val="00D50255"/>
    <w:rsid w:val="00D66520"/>
    <w:rsid w:val="00D7212B"/>
    <w:rsid w:val="00D84AE9"/>
    <w:rsid w:val="00D85C67"/>
    <w:rsid w:val="00D93F54"/>
    <w:rsid w:val="00D9420D"/>
    <w:rsid w:val="00DB5038"/>
    <w:rsid w:val="00DE10AC"/>
    <w:rsid w:val="00DE34CF"/>
    <w:rsid w:val="00E00AB0"/>
    <w:rsid w:val="00E13F3D"/>
    <w:rsid w:val="00E34898"/>
    <w:rsid w:val="00E34B63"/>
    <w:rsid w:val="00E40877"/>
    <w:rsid w:val="00E55CDC"/>
    <w:rsid w:val="00E76654"/>
    <w:rsid w:val="00EB09B7"/>
    <w:rsid w:val="00EE4927"/>
    <w:rsid w:val="00EE7D7C"/>
    <w:rsid w:val="00F173CD"/>
    <w:rsid w:val="00F25D98"/>
    <w:rsid w:val="00F300FB"/>
    <w:rsid w:val="00F654DB"/>
    <w:rsid w:val="00F82CA9"/>
    <w:rsid w:val="00F90F15"/>
    <w:rsid w:val="00F943BD"/>
    <w:rsid w:val="00F963FE"/>
    <w:rsid w:val="00FA6647"/>
    <w:rsid w:val="00FB6386"/>
    <w:rsid w:val="00FC7121"/>
    <w:rsid w:val="00FD447E"/>
    <w:rsid w:val="00FD4503"/>
    <w:rsid w:val="00FE37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76654"/>
    <w:rPr>
      <w:rFonts w:ascii="Arial" w:hAnsi="Arial"/>
      <w:sz w:val="18"/>
      <w:lang w:val="en-GB" w:eastAsia="en-US"/>
    </w:rPr>
  </w:style>
  <w:style w:type="character" w:customStyle="1" w:styleId="TAHChar">
    <w:name w:val="TAH Char"/>
    <w:link w:val="TAH"/>
    <w:qFormat/>
    <w:locked/>
    <w:rsid w:val="00E76654"/>
    <w:rPr>
      <w:rFonts w:ascii="Arial" w:hAnsi="Arial"/>
      <w:b/>
      <w:sz w:val="18"/>
      <w:lang w:val="en-GB" w:eastAsia="en-US"/>
    </w:rPr>
  </w:style>
  <w:style w:type="character" w:customStyle="1" w:styleId="THChar">
    <w:name w:val="TH Char"/>
    <w:link w:val="TH"/>
    <w:qFormat/>
    <w:locked/>
    <w:rsid w:val="00E76654"/>
    <w:rPr>
      <w:rFonts w:ascii="Arial" w:hAnsi="Arial"/>
      <w:b/>
      <w:lang w:val="en-GB" w:eastAsia="en-US"/>
    </w:rPr>
  </w:style>
  <w:style w:type="character" w:customStyle="1" w:styleId="TACChar">
    <w:name w:val="TAC Char"/>
    <w:link w:val="TAC"/>
    <w:qFormat/>
    <w:rsid w:val="00E76654"/>
    <w:rPr>
      <w:rFonts w:ascii="Arial" w:hAnsi="Arial"/>
      <w:sz w:val="18"/>
      <w:lang w:val="en-GB" w:eastAsia="en-US"/>
    </w:rPr>
  </w:style>
  <w:style w:type="paragraph" w:styleId="af1">
    <w:name w:val="Revision"/>
    <w:hidden/>
    <w:uiPriority w:val="99"/>
    <w:semiHidden/>
    <w:rsid w:val="00E76654"/>
    <w:rPr>
      <w:rFonts w:ascii="Times New Roman" w:hAnsi="Times New Roman"/>
      <w:lang w:val="en-GB" w:eastAsia="en-US"/>
    </w:rPr>
  </w:style>
  <w:style w:type="character" w:customStyle="1" w:styleId="PLChar">
    <w:name w:val="PL Char"/>
    <w:link w:val="PL"/>
    <w:qFormat/>
    <w:locked/>
    <w:rsid w:val="00E76654"/>
    <w:rPr>
      <w:rFonts w:ascii="Courier New" w:hAnsi="Courier New"/>
      <w:noProof/>
      <w:sz w:val="16"/>
      <w:lang w:val="en-GB" w:eastAsia="en-US"/>
    </w:rPr>
  </w:style>
  <w:style w:type="character" w:customStyle="1" w:styleId="TANChar">
    <w:name w:val="TAN Char"/>
    <w:link w:val="TAN"/>
    <w:qFormat/>
    <w:rsid w:val="00A123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10</Pages>
  <Words>3536</Words>
  <Characters>20160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145</cp:revision>
  <cp:lastPrinted>1899-12-31T23:00:00Z</cp:lastPrinted>
  <dcterms:created xsi:type="dcterms:W3CDTF">2020-02-03T08:32:00Z</dcterms:created>
  <dcterms:modified xsi:type="dcterms:W3CDTF">2024-04-18T00:43:00Z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